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4CD78" w14:textId="77777777" w:rsidR="00FF2C8D" w:rsidRPr="000F04AF" w:rsidRDefault="00FF2C8D" w:rsidP="00FF2C8D">
      <w:pPr>
        <w:pStyle w:val="western"/>
        <w:spacing w:after="0"/>
        <w:ind w:left="3402"/>
        <w:rPr>
          <w:sz w:val="20"/>
          <w:szCs w:val="20"/>
        </w:rPr>
      </w:pPr>
      <w:bookmarkStart w:id="0" w:name="__RefHeading__2623_1971357398"/>
      <w:bookmarkEnd w:id="0"/>
      <w:r w:rsidRPr="000F04AF">
        <w:rPr>
          <w:b/>
          <w:bCs/>
          <w:sz w:val="20"/>
          <w:szCs w:val="20"/>
        </w:rPr>
        <w:t xml:space="preserve">TERMO DE CONTRATO DE PRESTAÇÃO DE SERVIÇOS Nº </w:t>
      </w:r>
      <w:r w:rsidRPr="00E85210">
        <w:rPr>
          <w:b/>
          <w:bCs/>
          <w:sz w:val="20"/>
          <w:szCs w:val="20"/>
          <w:highlight w:val="yellow"/>
        </w:rPr>
        <w:t>XXX/20XX</w:t>
      </w:r>
      <w:r w:rsidRPr="000F04AF">
        <w:rPr>
          <w:b/>
          <w:bCs/>
          <w:sz w:val="20"/>
          <w:szCs w:val="20"/>
        </w:rPr>
        <w:t xml:space="preserve">, QUE FAZEM ENTRE SI </w:t>
      </w:r>
      <w:r>
        <w:rPr>
          <w:b/>
          <w:bCs/>
          <w:sz w:val="20"/>
          <w:szCs w:val="20"/>
        </w:rPr>
        <w:t xml:space="preserve">O </w:t>
      </w:r>
      <w:r w:rsidRPr="000513A4">
        <w:rPr>
          <w:b/>
          <w:bCs/>
          <w:sz w:val="20"/>
          <w:szCs w:val="20"/>
          <w:highlight w:val="yellow"/>
        </w:rPr>
        <w:t>[XXXX NOME</w:t>
      </w:r>
      <w:r>
        <w:rPr>
          <w:b/>
          <w:bCs/>
          <w:sz w:val="20"/>
          <w:szCs w:val="20"/>
          <w:highlight w:val="yellow"/>
        </w:rPr>
        <w:t xml:space="preserve"> DO ÓRGÃO OU ENTIDADE</w:t>
      </w:r>
      <w:r w:rsidRPr="000513A4">
        <w:rPr>
          <w:b/>
          <w:bCs/>
          <w:sz w:val="20"/>
          <w:szCs w:val="20"/>
          <w:highlight w:val="yellow"/>
        </w:rPr>
        <w:t>]</w:t>
      </w:r>
      <w:r>
        <w:rPr>
          <w:b/>
          <w:bCs/>
          <w:sz w:val="20"/>
          <w:szCs w:val="20"/>
        </w:rPr>
        <w:t xml:space="preserve"> </w:t>
      </w:r>
      <w:r w:rsidRPr="000F04AF">
        <w:rPr>
          <w:b/>
          <w:bCs/>
          <w:sz w:val="20"/>
          <w:szCs w:val="20"/>
        </w:rPr>
        <w:t xml:space="preserve">E A EMPRESA </w:t>
      </w:r>
      <w:r w:rsidRPr="00C05EED">
        <w:rPr>
          <w:b/>
          <w:bCs/>
          <w:sz w:val="20"/>
          <w:szCs w:val="20"/>
        </w:rPr>
        <w:t>ECUSTOMIZE CONSULTORIA EM SOFTWARE S/A</w:t>
      </w:r>
      <w:r w:rsidRPr="000F04AF">
        <w:rPr>
          <w:b/>
          <w:bCs/>
          <w:sz w:val="20"/>
          <w:szCs w:val="20"/>
        </w:rPr>
        <w:t>.</w:t>
      </w:r>
    </w:p>
    <w:p w14:paraId="611B61C3" w14:textId="1BDDF842" w:rsidR="00FF2C8D" w:rsidRPr="000F04AF" w:rsidRDefault="00FF2C8D" w:rsidP="00FF2C8D">
      <w:pPr>
        <w:pStyle w:val="western"/>
        <w:spacing w:after="0"/>
        <w:rPr>
          <w:sz w:val="20"/>
          <w:szCs w:val="20"/>
        </w:rPr>
      </w:pPr>
      <w:r w:rsidRPr="000F04AF">
        <w:rPr>
          <w:sz w:val="20"/>
          <w:szCs w:val="20"/>
        </w:rPr>
        <w:t>O</w:t>
      </w:r>
      <w:r>
        <w:rPr>
          <w:sz w:val="20"/>
          <w:szCs w:val="20"/>
        </w:rPr>
        <w:t xml:space="preserve">(A) </w:t>
      </w:r>
      <w:r w:rsidRPr="000513A4">
        <w:rPr>
          <w:b/>
          <w:bCs/>
          <w:sz w:val="20"/>
          <w:szCs w:val="20"/>
          <w:highlight w:val="yellow"/>
        </w:rPr>
        <w:t>[XXXX NOME</w:t>
      </w:r>
      <w:r>
        <w:rPr>
          <w:b/>
          <w:bCs/>
          <w:sz w:val="20"/>
          <w:szCs w:val="20"/>
          <w:highlight w:val="yellow"/>
        </w:rPr>
        <w:t xml:space="preserve"> DO ÓRGÃO OU ENTIDADE</w:t>
      </w:r>
      <w:r w:rsidRPr="000513A4">
        <w:rPr>
          <w:b/>
          <w:bCs/>
          <w:sz w:val="20"/>
          <w:szCs w:val="20"/>
          <w:highlight w:val="yellow"/>
        </w:rPr>
        <w:t>]</w:t>
      </w:r>
      <w:r>
        <w:rPr>
          <w:b/>
          <w:bCs/>
          <w:sz w:val="20"/>
          <w:szCs w:val="20"/>
        </w:rPr>
        <w:t xml:space="preserve">, </w:t>
      </w:r>
      <w:r w:rsidRPr="000F04AF">
        <w:rPr>
          <w:sz w:val="20"/>
          <w:szCs w:val="20"/>
        </w:rPr>
        <w:t xml:space="preserve">com </w:t>
      </w:r>
      <w:r>
        <w:rPr>
          <w:sz w:val="20"/>
          <w:szCs w:val="20"/>
        </w:rPr>
        <w:t xml:space="preserve">endereço </w:t>
      </w:r>
      <w:r>
        <w:rPr>
          <w:b/>
          <w:bCs/>
          <w:sz w:val="20"/>
          <w:szCs w:val="20"/>
          <w:highlight w:val="yellow"/>
        </w:rPr>
        <w:fldChar w:fldCharType="begin">
          <w:ffData>
            <w:name w:val="ENDERECO"/>
            <w:enabled/>
            <w:calcOnExit w:val="0"/>
            <w:textInput>
              <w:default w:val="&lt;&lt;&lt; Endereço &gt;&gt;&gt;"/>
              <w:maxLength w:val="200"/>
            </w:textInput>
          </w:ffData>
        </w:fldChar>
      </w:r>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&lt;&lt;&lt; Endereço &gt;&gt;&gt;</w:t>
      </w:r>
      <w:r>
        <w:rPr>
          <w:b/>
          <w:bCs/>
          <w:sz w:val="20"/>
          <w:szCs w:val="20"/>
          <w:highlight w:val="yellow"/>
        </w:rPr>
        <w:fldChar w:fldCharType="end"/>
      </w:r>
      <w:r w:rsidRPr="00C16B19">
        <w:rPr>
          <w:b/>
          <w:sz w:val="20"/>
          <w:szCs w:val="20"/>
        </w:rPr>
        <w:t xml:space="preserve"> – </w:t>
      </w:r>
      <w:r>
        <w:rPr>
          <w:b/>
          <w:bCs/>
          <w:sz w:val="20"/>
          <w:szCs w:val="20"/>
          <w:highlight w:val="yellow"/>
        </w:rPr>
        <w:fldChar w:fldCharType="begin">
          <w:ffData>
            <w:name w:val="MUNICIPIO"/>
            <w:enabled/>
            <w:calcOnExit/>
            <w:textInput>
              <w:default w:val="&lt;&lt;&lt; MUNICÍPIO &gt;&gt;&gt;"/>
              <w:maxLength w:val="150"/>
            </w:textInput>
          </w:ffData>
        </w:fldChar>
      </w:r>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&lt;&lt;&lt; MUNICÍPIO &gt;&gt;&gt;</w:t>
      </w:r>
      <w:r>
        <w:rPr>
          <w:b/>
          <w:bCs/>
          <w:sz w:val="20"/>
          <w:szCs w:val="20"/>
          <w:highlight w:val="yellow"/>
        </w:rPr>
        <w:fldChar w:fldCharType="end"/>
      </w:r>
      <w:r w:rsidRPr="00C16B19">
        <w:rPr>
          <w:b/>
          <w:sz w:val="20"/>
          <w:szCs w:val="20"/>
        </w:rPr>
        <w:t xml:space="preserve"> – CEP: </w:t>
      </w:r>
      <w:r>
        <w:rPr>
          <w:b/>
          <w:bCs/>
          <w:sz w:val="20"/>
          <w:szCs w:val="20"/>
          <w:highlight w:val="yellow"/>
        </w:rPr>
        <w:fldChar w:fldCharType="begin">
          <w:ffData>
            <w:name w:val="CEP"/>
            <w:enabled/>
            <w:calcOnExit w:val="0"/>
            <w:textInput>
              <w:type w:val="number"/>
              <w:default w:val="00000000"/>
              <w:maxLength w:val="8"/>
            </w:textInput>
          </w:ffData>
        </w:fldChar>
      </w:r>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00000000</w:t>
      </w:r>
      <w:r>
        <w:rPr>
          <w:b/>
          <w:bCs/>
          <w:sz w:val="20"/>
          <w:szCs w:val="20"/>
          <w:highlight w:val="yellow"/>
        </w:rPr>
        <w:fldChar w:fldCharType="end"/>
      </w:r>
      <w:r>
        <w:rPr>
          <w:b/>
          <w:bCs/>
          <w:sz w:val="20"/>
          <w:szCs w:val="20"/>
        </w:rPr>
        <w:t xml:space="preserve">, </w:t>
      </w:r>
      <w:r w:rsidRPr="000F04AF">
        <w:rPr>
          <w:sz w:val="20"/>
          <w:szCs w:val="20"/>
        </w:rPr>
        <w:t xml:space="preserve">inscrito no </w:t>
      </w:r>
      <w:r w:rsidRPr="00C16B19">
        <w:rPr>
          <w:b/>
          <w:sz w:val="20"/>
          <w:szCs w:val="20"/>
        </w:rPr>
        <w:t xml:space="preserve">CNPJ nº </w:t>
      </w:r>
      <w:r>
        <w:rPr>
          <w:b/>
          <w:bCs/>
          <w:sz w:val="20"/>
          <w:szCs w:val="20"/>
          <w:highlight w:val="yellow"/>
        </w:rPr>
        <w:fldChar w:fldCharType="begin">
          <w:ffData>
            <w:name w:val="CNPJ"/>
            <w:enabled/>
            <w:calcOnExit w:val="0"/>
            <w:textInput>
              <w:type w:val="number"/>
              <w:default w:val="00.000.000/0000-00"/>
              <w:maxLength w:val="18"/>
            </w:textInput>
          </w:ffData>
        </w:fldChar>
      </w:r>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00.000.000/0000-00</w:t>
      </w:r>
      <w:r>
        <w:rPr>
          <w:b/>
          <w:bCs/>
          <w:sz w:val="20"/>
          <w:szCs w:val="20"/>
          <w:highlight w:val="yellow"/>
        </w:rPr>
        <w:fldChar w:fldCharType="end"/>
      </w:r>
      <w:r>
        <w:rPr>
          <w:b/>
          <w:bCs/>
          <w:sz w:val="20"/>
          <w:szCs w:val="20"/>
        </w:rPr>
        <w:t xml:space="preserve">, </w:t>
      </w:r>
      <w:r w:rsidRPr="000F04AF">
        <w:rPr>
          <w:sz w:val="20"/>
          <w:szCs w:val="20"/>
        </w:rPr>
        <w:t>neste ato representado pelo</w:t>
      </w:r>
      <w:r>
        <w:rPr>
          <w:sz w:val="20"/>
          <w:szCs w:val="20"/>
        </w:rPr>
        <w:t>(a)</w:t>
      </w:r>
      <w:r w:rsidRPr="000F04AF">
        <w:rPr>
          <w:sz w:val="20"/>
          <w:szCs w:val="20"/>
        </w:rPr>
        <w:t xml:space="preserve"> </w:t>
      </w:r>
      <w:r>
        <w:rPr>
          <w:b/>
          <w:bCs/>
          <w:sz w:val="20"/>
          <w:szCs w:val="20"/>
          <w:highlight w:val="yellow"/>
        </w:rPr>
        <w:fldChar w:fldCharType="begin">
          <w:ffData>
            <w:name w:val="CARGO"/>
            <w:enabled/>
            <w:calcOnExit w:val="0"/>
            <w:textInput>
              <w:default w:val="&lt;&lt;&lt; CARGO &gt;&gt;&gt;"/>
              <w:maxLength w:val="150"/>
            </w:textInput>
          </w:ffData>
        </w:fldChar>
      </w:r>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&lt;&lt;&lt; CARGO &gt;&gt;&gt;</w:t>
      </w:r>
      <w:r>
        <w:rPr>
          <w:b/>
          <w:bCs/>
          <w:sz w:val="20"/>
          <w:szCs w:val="20"/>
          <w:highlight w:val="yellow"/>
        </w:rPr>
        <w:fldChar w:fldCharType="end"/>
      </w:r>
      <w:r w:rsidRPr="000F04AF">
        <w:rPr>
          <w:sz w:val="20"/>
          <w:szCs w:val="20"/>
        </w:rPr>
        <w:t>, Senhor</w:t>
      </w:r>
      <w:r>
        <w:rPr>
          <w:sz w:val="20"/>
          <w:szCs w:val="20"/>
        </w:rPr>
        <w:t xml:space="preserve">(a): </w:t>
      </w:r>
      <w:r>
        <w:rPr>
          <w:b/>
          <w:bCs/>
          <w:sz w:val="20"/>
          <w:szCs w:val="20"/>
          <w:highlight w:val="yellow"/>
        </w:rPr>
        <w:fldChar w:fldCharType="begin">
          <w:ffData>
            <w:name w:val="NOME_COMPLETO"/>
            <w:enabled/>
            <w:calcOnExit w:val="0"/>
            <w:textInput>
              <w:default w:val="&lt;&lt;&lt; NOME COMPLETO &gt;&gt;&gt;"/>
              <w:maxLength w:val="150"/>
            </w:textInput>
          </w:ffData>
        </w:fldChar>
      </w:r>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&lt;&lt;&lt; NOME COMPLETO &gt;&gt;&gt;</w:t>
      </w:r>
      <w:r>
        <w:rPr>
          <w:b/>
          <w:bCs/>
          <w:sz w:val="20"/>
          <w:szCs w:val="20"/>
          <w:highlight w:val="yellow"/>
        </w:rPr>
        <w:fldChar w:fldCharType="end"/>
      </w:r>
      <w:r>
        <w:rPr>
          <w:b/>
          <w:bCs/>
          <w:sz w:val="20"/>
          <w:szCs w:val="20"/>
        </w:rPr>
        <w:t xml:space="preserve">, </w:t>
      </w:r>
      <w:r w:rsidRPr="000F04AF">
        <w:rPr>
          <w:sz w:val="20"/>
          <w:szCs w:val="20"/>
        </w:rPr>
        <w:t>inscrito</w:t>
      </w:r>
      <w:r>
        <w:rPr>
          <w:sz w:val="20"/>
          <w:szCs w:val="20"/>
        </w:rPr>
        <w:t>(a)</w:t>
      </w:r>
      <w:r w:rsidRPr="000F04AF">
        <w:rPr>
          <w:sz w:val="20"/>
          <w:szCs w:val="20"/>
        </w:rPr>
        <w:t xml:space="preserve"> no </w:t>
      </w:r>
      <w:r w:rsidRPr="000C657D">
        <w:rPr>
          <w:bCs/>
          <w:sz w:val="20"/>
          <w:szCs w:val="20"/>
        </w:rPr>
        <w:t>CPF Nº</w:t>
      </w:r>
      <w:r w:rsidRPr="00B670D6">
        <w:rPr>
          <w:b/>
          <w:sz w:val="20"/>
          <w:szCs w:val="20"/>
        </w:rPr>
        <w:t xml:space="preserve"> </w:t>
      </w:r>
      <w:r>
        <w:rPr>
          <w:b/>
          <w:bCs/>
          <w:sz w:val="20"/>
          <w:szCs w:val="20"/>
          <w:highlight w:val="yellow"/>
        </w:rPr>
        <w:fldChar w:fldCharType="begin">
          <w:ffData>
            <w:name w:val="CPF"/>
            <w:enabled/>
            <w:calcOnExit w:val="0"/>
            <w:textInput>
              <w:type w:val="number"/>
              <w:default w:val="000.000.000-00"/>
              <w:maxLength w:val="14"/>
            </w:textInput>
          </w:ffData>
        </w:fldChar>
      </w:r>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000.000.000-00</w:t>
      </w:r>
      <w:r>
        <w:rPr>
          <w:b/>
          <w:bCs/>
          <w:sz w:val="20"/>
          <w:szCs w:val="20"/>
          <w:highlight w:val="yellow"/>
        </w:rPr>
        <w:fldChar w:fldCharType="end"/>
      </w:r>
      <w:r>
        <w:rPr>
          <w:b/>
          <w:bCs/>
          <w:sz w:val="20"/>
          <w:szCs w:val="20"/>
        </w:rPr>
        <w:t xml:space="preserve"> </w:t>
      </w:r>
      <w:r w:rsidRPr="000C657D">
        <w:rPr>
          <w:sz w:val="20"/>
          <w:szCs w:val="20"/>
        </w:rPr>
        <w:t>portador</w:t>
      </w:r>
      <w:r>
        <w:rPr>
          <w:sz w:val="20"/>
          <w:szCs w:val="20"/>
        </w:rPr>
        <w:t>(a)</w:t>
      </w:r>
      <w:r w:rsidRPr="000C657D">
        <w:rPr>
          <w:sz w:val="20"/>
          <w:szCs w:val="20"/>
        </w:rPr>
        <w:t xml:space="preserve"> da CARTEIRA DE IDENTIDADE Nº</w:t>
      </w:r>
      <w:r w:rsidRPr="00B670D6">
        <w:rPr>
          <w:b/>
          <w:sz w:val="20"/>
          <w:szCs w:val="20"/>
        </w:rPr>
        <w:t xml:space="preserve"> </w:t>
      </w:r>
      <w:r>
        <w:rPr>
          <w:b/>
          <w:bCs/>
          <w:sz w:val="20"/>
          <w:szCs w:val="20"/>
          <w:highlight w:val="yellow"/>
        </w:rPr>
        <w:fldChar w:fldCharType="begin">
          <w:ffData>
            <w:name w:val="RG"/>
            <w:enabled/>
            <w:calcOnExit w:val="0"/>
            <w:textInput>
              <w:default w:val="&lt;&lt;&lt; RG &gt;&gt;&gt;"/>
              <w:maxLength w:val="150"/>
            </w:textInput>
          </w:ffData>
        </w:fldChar>
      </w:r>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&lt;&lt;&lt; RG &gt;&gt;&gt;</w:t>
      </w:r>
      <w:r>
        <w:rPr>
          <w:b/>
          <w:bCs/>
          <w:sz w:val="20"/>
          <w:szCs w:val="20"/>
          <w:highlight w:val="yellow"/>
        </w:rPr>
        <w:fldChar w:fldCharType="end"/>
      </w:r>
      <w:r>
        <w:rPr>
          <w:b/>
          <w:bCs/>
          <w:sz w:val="20"/>
          <w:szCs w:val="20"/>
        </w:rPr>
        <w:t xml:space="preserve"> </w:t>
      </w:r>
      <w:r w:rsidRPr="000F04AF">
        <w:rPr>
          <w:sz w:val="20"/>
          <w:szCs w:val="20"/>
        </w:rPr>
        <w:t xml:space="preserve">doravante denominada </w:t>
      </w:r>
      <w:r w:rsidRPr="000C657D">
        <w:rPr>
          <w:b/>
          <w:bCs/>
          <w:sz w:val="20"/>
          <w:szCs w:val="20"/>
        </w:rPr>
        <w:t>CONTRATANTE</w:t>
      </w:r>
      <w:r w:rsidRPr="000F04AF">
        <w:rPr>
          <w:sz w:val="20"/>
          <w:szCs w:val="20"/>
        </w:rPr>
        <w:t xml:space="preserve">, e a </w:t>
      </w:r>
      <w:r w:rsidRPr="00C05EED">
        <w:rPr>
          <w:b/>
          <w:sz w:val="20"/>
          <w:szCs w:val="20"/>
        </w:rPr>
        <w:t>ECUSTOMIZE CONSULTORIA EM SOFTWARE S/A</w:t>
      </w:r>
      <w:r w:rsidRPr="000F04AF">
        <w:rPr>
          <w:sz w:val="20"/>
          <w:szCs w:val="20"/>
        </w:rPr>
        <w:t xml:space="preserve">, pessoa jurídica de direito privado, inscrita no CNPJ nº 09.397.355/0001-30, com endereço </w:t>
      </w:r>
      <w:r>
        <w:rPr>
          <w:sz w:val="20"/>
          <w:szCs w:val="20"/>
        </w:rPr>
        <w:t xml:space="preserve">no </w:t>
      </w:r>
      <w:r w:rsidRPr="000F04AF">
        <w:rPr>
          <w:sz w:val="20"/>
          <w:szCs w:val="20"/>
        </w:rPr>
        <w:t>S</w:t>
      </w:r>
      <w:r>
        <w:rPr>
          <w:sz w:val="20"/>
          <w:szCs w:val="20"/>
        </w:rPr>
        <w:t>IA</w:t>
      </w:r>
      <w:r w:rsidRPr="000F04AF">
        <w:rPr>
          <w:sz w:val="20"/>
          <w:szCs w:val="20"/>
        </w:rPr>
        <w:t xml:space="preserve"> Trecho 17 Rua 20 Lote 90 Sala, 201 - 2 Pavimento Zona Industrial, CEP: 71.200-256 - Brasília/DF, </w:t>
      </w:r>
      <w:r w:rsidRPr="004B20CD">
        <w:rPr>
          <w:sz w:val="20"/>
          <w:szCs w:val="20"/>
        </w:rPr>
        <w:t xml:space="preserve">denominada </w:t>
      </w:r>
      <w:r w:rsidRPr="004B20CD">
        <w:rPr>
          <w:b/>
          <w:bCs/>
          <w:sz w:val="20"/>
          <w:szCs w:val="20"/>
        </w:rPr>
        <w:t>CONTRATADA</w:t>
      </w:r>
      <w:r w:rsidRPr="004B20CD">
        <w:rPr>
          <w:sz w:val="20"/>
          <w:szCs w:val="20"/>
        </w:rPr>
        <w:t>, neste ato representada pelo Senhor Leonardo Cesar de Carvalho Ladeira, brasileiro, casado, portador da Carteira de Identidade nº 1.106.097 SSP/DF e do CPF nº 505.439.381-15</w:t>
      </w:r>
      <w:r>
        <w:rPr>
          <w:sz w:val="20"/>
          <w:szCs w:val="20"/>
        </w:rPr>
        <w:t xml:space="preserve">, </w:t>
      </w:r>
      <w:r w:rsidRPr="004B20CD">
        <w:rPr>
          <w:sz w:val="20"/>
          <w:szCs w:val="20"/>
        </w:rPr>
        <w:t>têm</w:t>
      </w:r>
      <w:r w:rsidRPr="000F04AF">
        <w:rPr>
          <w:sz w:val="20"/>
          <w:szCs w:val="20"/>
        </w:rPr>
        <w:t xml:space="preserve"> entre si o presente CONTRATO, </w:t>
      </w:r>
      <w:r w:rsidRPr="00D14D5F">
        <w:rPr>
          <w:color w:val="FF0000"/>
          <w:sz w:val="20"/>
          <w:szCs w:val="20"/>
        </w:rPr>
        <w:t xml:space="preserve">celebrado com o amparo da Lei nº 13.303/2016 e em decorrência da </w:t>
      </w:r>
      <w:r w:rsidRPr="00FF2C8D">
        <w:rPr>
          <w:b/>
          <w:bCs/>
          <w:color w:val="FF0000"/>
          <w:sz w:val="20"/>
          <w:szCs w:val="20"/>
        </w:rPr>
        <w:t>Dispensa de Licitação</w:t>
      </w:r>
      <w:r w:rsidRPr="00D14D5F">
        <w:rPr>
          <w:color w:val="FF0000"/>
          <w:sz w:val="20"/>
          <w:szCs w:val="20"/>
        </w:rPr>
        <w:t>, com base no inciso II do art. 29 do mencionado normativo</w:t>
      </w:r>
      <w:r w:rsidRPr="00393FAD">
        <w:rPr>
          <w:sz w:val="20"/>
          <w:szCs w:val="20"/>
        </w:rPr>
        <w:t>,</w:t>
      </w:r>
      <w:r w:rsidRPr="000F04AF">
        <w:rPr>
          <w:sz w:val="20"/>
          <w:szCs w:val="20"/>
        </w:rPr>
        <w:t xml:space="preserve"> mediante as cláusulas e condições seguintes</w:t>
      </w:r>
      <w:r>
        <w:rPr>
          <w:sz w:val="20"/>
          <w:szCs w:val="20"/>
        </w:rPr>
        <w:t xml:space="preserve">: </w:t>
      </w:r>
    </w:p>
    <w:p w14:paraId="728268A1" w14:textId="77777777" w:rsidR="00FF2C8D" w:rsidRPr="000F04AF" w:rsidRDefault="00FF2C8D" w:rsidP="00FF2C8D">
      <w:pPr>
        <w:pStyle w:val="NormalWeb"/>
        <w:spacing w:after="0"/>
        <w:rPr>
          <w:rFonts w:ascii="Arial" w:hAnsi="Arial" w:cs="Arial"/>
          <w:caps/>
          <w:sz w:val="20"/>
          <w:szCs w:val="20"/>
        </w:rPr>
      </w:pPr>
      <w:r w:rsidRPr="000F04AF">
        <w:rPr>
          <w:rFonts w:ascii="Arial" w:hAnsi="Arial" w:cs="Arial"/>
          <w:b/>
          <w:bCs/>
          <w:caps/>
          <w:sz w:val="20"/>
          <w:szCs w:val="20"/>
        </w:rPr>
        <w:t>1 - CLÁUSULA PRIMEIRA – DO OBJETO</w:t>
      </w:r>
    </w:p>
    <w:p w14:paraId="0FF4CCD2" w14:textId="77777777" w:rsidR="00FF2C8D" w:rsidRPr="000F04AF" w:rsidRDefault="00FF2C8D" w:rsidP="00FF2C8D">
      <w:pPr>
        <w:pStyle w:val="western"/>
        <w:spacing w:after="0"/>
        <w:ind w:firstLine="708"/>
        <w:rPr>
          <w:sz w:val="20"/>
          <w:szCs w:val="20"/>
        </w:rPr>
      </w:pPr>
      <w:r w:rsidRPr="000F04AF">
        <w:rPr>
          <w:sz w:val="20"/>
          <w:szCs w:val="20"/>
        </w:rPr>
        <w:t xml:space="preserve">1.1. Contratação do sistema denominado </w:t>
      </w:r>
      <w:r>
        <w:rPr>
          <w:sz w:val="20"/>
          <w:szCs w:val="20"/>
        </w:rPr>
        <w:t>PORTAL DE COMPRAS PÚBLICAS</w:t>
      </w:r>
      <w:r w:rsidRPr="000F04AF">
        <w:rPr>
          <w:sz w:val="20"/>
          <w:szCs w:val="20"/>
        </w:rPr>
        <w:t>, para realização de licitação em meio digital, por intermédio da rede mundial de computadores, especificamente na modalidade Pregão, em todas as suas formas.</w:t>
      </w:r>
    </w:p>
    <w:p w14:paraId="3D625028" w14:textId="77777777" w:rsidR="00FF2C8D" w:rsidRPr="000F04AF" w:rsidRDefault="00FF2C8D" w:rsidP="00FF2C8D">
      <w:pPr>
        <w:pStyle w:val="western"/>
        <w:spacing w:before="0" w:beforeAutospacing="0" w:after="0"/>
        <w:rPr>
          <w:b/>
          <w:bCs/>
          <w:sz w:val="20"/>
          <w:szCs w:val="20"/>
        </w:rPr>
      </w:pPr>
    </w:p>
    <w:p w14:paraId="7FA9ED63" w14:textId="77777777" w:rsidR="00FF2C8D" w:rsidRPr="000F04AF" w:rsidRDefault="00FF2C8D" w:rsidP="00FF2C8D">
      <w:pPr>
        <w:pStyle w:val="western"/>
        <w:spacing w:before="0" w:beforeAutospacing="0" w:after="0"/>
        <w:rPr>
          <w:sz w:val="20"/>
          <w:szCs w:val="20"/>
        </w:rPr>
      </w:pPr>
      <w:r w:rsidRPr="000F04AF">
        <w:rPr>
          <w:b/>
          <w:bCs/>
          <w:sz w:val="20"/>
          <w:szCs w:val="20"/>
        </w:rPr>
        <w:t>1.2. DESCRIÇÃO DOS SERVIÇOS:</w:t>
      </w:r>
    </w:p>
    <w:p w14:paraId="3504ED85" w14:textId="77777777" w:rsidR="00FF2C8D" w:rsidRPr="000F04AF" w:rsidRDefault="00FF2C8D" w:rsidP="00FF2C8D">
      <w:pPr>
        <w:pStyle w:val="western"/>
        <w:spacing w:before="120" w:beforeAutospacing="0" w:after="120"/>
        <w:ind w:firstLine="709"/>
        <w:rPr>
          <w:sz w:val="20"/>
          <w:szCs w:val="20"/>
        </w:rPr>
      </w:pPr>
      <w:r w:rsidRPr="000F04AF">
        <w:rPr>
          <w:sz w:val="20"/>
          <w:szCs w:val="20"/>
        </w:rPr>
        <w:t xml:space="preserve">Conforme </w:t>
      </w:r>
      <w:r>
        <w:rPr>
          <w:sz w:val="20"/>
          <w:szCs w:val="20"/>
        </w:rPr>
        <w:t>Projeto Básico/Termo de Referência</w:t>
      </w:r>
      <w:r w:rsidRPr="000F04AF">
        <w:rPr>
          <w:sz w:val="20"/>
          <w:szCs w:val="20"/>
        </w:rPr>
        <w:t xml:space="preserve"> em Anexo a este contrato</w:t>
      </w:r>
    </w:p>
    <w:p w14:paraId="1918D937" w14:textId="77777777" w:rsidR="00FF2C8D" w:rsidRPr="000F04AF" w:rsidRDefault="00FF2C8D" w:rsidP="00FF2C8D">
      <w:pPr>
        <w:pStyle w:val="NormalWeb"/>
        <w:spacing w:after="0"/>
        <w:rPr>
          <w:rFonts w:ascii="Arial" w:hAnsi="Arial" w:cs="Arial"/>
          <w:caps/>
          <w:sz w:val="20"/>
          <w:szCs w:val="20"/>
        </w:rPr>
      </w:pPr>
      <w:bookmarkStart w:id="1" w:name="__RefHeading__2659_19713573981"/>
      <w:bookmarkEnd w:id="1"/>
      <w:r w:rsidRPr="000F04AF">
        <w:rPr>
          <w:rFonts w:ascii="Arial" w:hAnsi="Arial" w:cs="Arial"/>
          <w:b/>
          <w:bCs/>
          <w:caps/>
          <w:sz w:val="20"/>
          <w:szCs w:val="20"/>
        </w:rPr>
        <w:t>CLÁUSULA segunda – DAS Alterações</w:t>
      </w:r>
    </w:p>
    <w:p w14:paraId="6951DAE9" w14:textId="77777777" w:rsidR="00FF2C8D" w:rsidRPr="000F04AF" w:rsidRDefault="00FF2C8D" w:rsidP="00FF2C8D">
      <w:pPr>
        <w:pStyle w:val="western"/>
        <w:spacing w:after="0"/>
        <w:ind w:firstLine="708"/>
        <w:rPr>
          <w:sz w:val="20"/>
          <w:szCs w:val="20"/>
        </w:rPr>
      </w:pPr>
      <w:r w:rsidRPr="000F04AF">
        <w:rPr>
          <w:color w:val="000000"/>
          <w:sz w:val="20"/>
          <w:szCs w:val="20"/>
        </w:rPr>
        <w:t>2.1 - Os serviços que compõem o objeto deste contrato poderão ser alterados em função de m</w:t>
      </w:r>
      <w:r w:rsidRPr="000F04AF">
        <w:rPr>
          <w:sz w:val="20"/>
          <w:szCs w:val="20"/>
        </w:rPr>
        <w:t>otivação da CONTRATANTE por meio de redimensionamento mediante celebração de Termo Aditivo. As alterações poderão ser:</w:t>
      </w:r>
    </w:p>
    <w:p w14:paraId="044804E0" w14:textId="77777777" w:rsidR="00FF2C8D" w:rsidRPr="000F04AF" w:rsidRDefault="00FF2C8D" w:rsidP="00FF2C8D">
      <w:pPr>
        <w:pStyle w:val="western"/>
        <w:spacing w:after="0"/>
        <w:ind w:firstLine="708"/>
        <w:rPr>
          <w:sz w:val="20"/>
          <w:szCs w:val="20"/>
        </w:rPr>
      </w:pPr>
      <w:r w:rsidRPr="000F04AF">
        <w:rPr>
          <w:bCs/>
          <w:sz w:val="20"/>
          <w:szCs w:val="20"/>
        </w:rPr>
        <w:t>2.1.1. Quantitativas</w:t>
      </w:r>
      <w:r w:rsidRPr="000F04AF">
        <w:rPr>
          <w:sz w:val="20"/>
          <w:szCs w:val="20"/>
        </w:rPr>
        <w:t xml:space="preserve"> – Quando houver mudança nos volumes contratados.</w:t>
      </w:r>
    </w:p>
    <w:p w14:paraId="59EFABE3" w14:textId="77777777" w:rsidR="00FF2C8D" w:rsidRPr="000F04AF" w:rsidRDefault="00FF2C8D" w:rsidP="00FF2C8D">
      <w:pPr>
        <w:pStyle w:val="western"/>
        <w:spacing w:after="0"/>
        <w:ind w:firstLine="708"/>
        <w:rPr>
          <w:sz w:val="20"/>
          <w:szCs w:val="20"/>
        </w:rPr>
      </w:pPr>
      <w:bookmarkStart w:id="2" w:name="__RefNumPara__1710_401436812"/>
      <w:bookmarkEnd w:id="2"/>
      <w:r w:rsidRPr="000F04AF">
        <w:rPr>
          <w:bCs/>
          <w:sz w:val="20"/>
          <w:szCs w:val="20"/>
        </w:rPr>
        <w:t>2.1.2. Qualitativas</w:t>
      </w:r>
      <w:r w:rsidRPr="000F04AF">
        <w:rPr>
          <w:sz w:val="20"/>
          <w:szCs w:val="20"/>
        </w:rPr>
        <w:t xml:space="preserve"> – Quando houver mudança nas especificações dos serviços contratados, desde que não haja descaracterização destes.</w:t>
      </w:r>
    </w:p>
    <w:p w14:paraId="5AA20B3D" w14:textId="77777777" w:rsidR="00FF2C8D" w:rsidRPr="000F04AF" w:rsidRDefault="00FF2C8D" w:rsidP="00FF2C8D">
      <w:pPr>
        <w:pStyle w:val="NormalWeb"/>
        <w:spacing w:after="0"/>
        <w:rPr>
          <w:rFonts w:ascii="Arial" w:hAnsi="Arial" w:cs="Arial"/>
          <w:caps/>
          <w:sz w:val="20"/>
          <w:szCs w:val="20"/>
        </w:rPr>
      </w:pPr>
      <w:bookmarkStart w:id="3" w:name="__RefHeading__2625_1971357398"/>
      <w:bookmarkEnd w:id="3"/>
      <w:r w:rsidRPr="000F04AF">
        <w:rPr>
          <w:rFonts w:ascii="Arial" w:hAnsi="Arial" w:cs="Arial"/>
          <w:b/>
          <w:bCs/>
          <w:caps/>
          <w:sz w:val="20"/>
          <w:szCs w:val="20"/>
        </w:rPr>
        <w:t>CLÁUSULA TERCEIRA – DA VINCULAÇÃO</w:t>
      </w:r>
    </w:p>
    <w:p w14:paraId="159612F5" w14:textId="77777777" w:rsidR="00FF2C8D" w:rsidRPr="000F04AF" w:rsidRDefault="00FF2C8D" w:rsidP="00FF2C8D">
      <w:pPr>
        <w:pStyle w:val="western"/>
        <w:spacing w:after="0"/>
        <w:ind w:firstLine="708"/>
        <w:rPr>
          <w:sz w:val="20"/>
          <w:szCs w:val="20"/>
        </w:rPr>
      </w:pPr>
      <w:r w:rsidRPr="000F04AF">
        <w:rPr>
          <w:sz w:val="20"/>
          <w:szCs w:val="20"/>
        </w:rPr>
        <w:t>3.1. Integram este contrato, como se transcrito, naquilo em que não contrariar o presente instrumento, a proposta comercial</w:t>
      </w:r>
      <w:r>
        <w:rPr>
          <w:sz w:val="20"/>
          <w:szCs w:val="20"/>
        </w:rPr>
        <w:t xml:space="preserve"> </w:t>
      </w:r>
      <w:r w:rsidRPr="000F04AF">
        <w:rPr>
          <w:sz w:val="20"/>
          <w:szCs w:val="20"/>
        </w:rPr>
        <w:t>da CONTRATADA</w:t>
      </w:r>
      <w:r>
        <w:rPr>
          <w:sz w:val="20"/>
          <w:szCs w:val="20"/>
        </w:rPr>
        <w:t>, o Estudo Técnico Preliminar e o Projeto Básico / Termo de Referência relacionados à contratação</w:t>
      </w:r>
      <w:r w:rsidRPr="000F04AF">
        <w:rPr>
          <w:sz w:val="20"/>
          <w:szCs w:val="20"/>
        </w:rPr>
        <w:t>.</w:t>
      </w:r>
    </w:p>
    <w:p w14:paraId="3961F4C8" w14:textId="77777777" w:rsidR="00FF2C8D" w:rsidRPr="000F04AF" w:rsidRDefault="00FF2C8D" w:rsidP="00FF2C8D">
      <w:pPr>
        <w:pStyle w:val="NormalWeb"/>
        <w:spacing w:after="0"/>
        <w:rPr>
          <w:rFonts w:ascii="Arial" w:hAnsi="Arial" w:cs="Arial"/>
          <w:caps/>
          <w:sz w:val="20"/>
          <w:szCs w:val="20"/>
        </w:rPr>
      </w:pPr>
      <w:bookmarkStart w:id="4" w:name="__RefHeading__2627_1971357398"/>
      <w:bookmarkEnd w:id="4"/>
      <w:r w:rsidRPr="000F04AF">
        <w:rPr>
          <w:rFonts w:ascii="Arial" w:hAnsi="Arial" w:cs="Arial"/>
          <w:b/>
          <w:bCs/>
          <w:caps/>
          <w:sz w:val="20"/>
          <w:szCs w:val="20"/>
        </w:rPr>
        <w:t>CLÁUSULA quarta – DA FUNDAMENTAÇÃO</w:t>
      </w:r>
    </w:p>
    <w:p w14:paraId="7DF863D6" w14:textId="1AA052D3" w:rsidR="00FF2C8D" w:rsidRPr="000F04AF" w:rsidRDefault="00FF2C8D" w:rsidP="00FF2C8D">
      <w:pPr>
        <w:pStyle w:val="western"/>
        <w:spacing w:after="0"/>
        <w:ind w:firstLine="708"/>
        <w:rPr>
          <w:sz w:val="20"/>
          <w:szCs w:val="20"/>
        </w:rPr>
      </w:pPr>
      <w:r w:rsidRPr="000F04AF">
        <w:rPr>
          <w:sz w:val="20"/>
          <w:szCs w:val="20"/>
        </w:rPr>
        <w:t xml:space="preserve">4.1. Este contrato é celebrado por Dispensa de Licitação, com </w:t>
      </w:r>
      <w:r w:rsidRPr="00393FAD">
        <w:rPr>
          <w:sz w:val="20"/>
          <w:szCs w:val="20"/>
        </w:rPr>
        <w:t xml:space="preserve">fulcro </w:t>
      </w:r>
      <w:r w:rsidRPr="00D14D5F">
        <w:rPr>
          <w:color w:val="FF0000"/>
          <w:sz w:val="20"/>
          <w:szCs w:val="20"/>
        </w:rPr>
        <w:t>no inciso II do art. 29 da Lei nº 13.303/2016</w:t>
      </w:r>
      <w:r w:rsidRPr="00393FAD">
        <w:rPr>
          <w:sz w:val="20"/>
          <w:szCs w:val="20"/>
        </w:rPr>
        <w:t>,</w:t>
      </w:r>
      <w:r w:rsidRPr="000F04AF">
        <w:rPr>
          <w:sz w:val="20"/>
          <w:szCs w:val="20"/>
        </w:rPr>
        <w:t xml:space="preserve"> e autorizado por ato exarado nos autos do processo administrativo </w:t>
      </w:r>
      <w:r>
        <w:rPr>
          <w:sz w:val="20"/>
          <w:szCs w:val="20"/>
        </w:rPr>
        <w:t>N</w:t>
      </w:r>
      <w:r w:rsidRPr="000F04AF">
        <w:rPr>
          <w:sz w:val="20"/>
          <w:szCs w:val="20"/>
        </w:rPr>
        <w:t xml:space="preserve">º </w:t>
      </w:r>
      <w:r>
        <w:rPr>
          <w:b/>
          <w:bCs/>
          <w:sz w:val="20"/>
          <w:szCs w:val="20"/>
          <w:highlight w:val="yellow"/>
        </w:rPr>
        <w:fldChar w:fldCharType="begin">
          <w:ffData>
            <w:name w:val="PROCESSO"/>
            <w:enabled/>
            <w:calcOnExit w:val="0"/>
            <w:textInput>
              <w:default w:val="&lt;&lt;&lt; PROCESSO &gt;&gt;&gt;"/>
              <w:maxLength w:val="150"/>
            </w:textInput>
          </w:ffData>
        </w:fldChar>
      </w:r>
      <w:bookmarkStart w:id="5" w:name="PROCESSO"/>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&lt;&lt;&lt; PROCESSO &gt;&gt;&gt;</w:t>
      </w:r>
      <w:r>
        <w:rPr>
          <w:b/>
          <w:bCs/>
          <w:sz w:val="20"/>
          <w:szCs w:val="20"/>
          <w:highlight w:val="yellow"/>
        </w:rPr>
        <w:fldChar w:fldCharType="end"/>
      </w:r>
      <w:bookmarkEnd w:id="5"/>
      <w:r>
        <w:rPr>
          <w:b/>
          <w:bCs/>
          <w:sz w:val="20"/>
          <w:szCs w:val="20"/>
        </w:rPr>
        <w:t xml:space="preserve"> </w:t>
      </w:r>
      <w:r w:rsidRPr="000F04AF">
        <w:rPr>
          <w:sz w:val="20"/>
          <w:szCs w:val="20"/>
        </w:rPr>
        <w:t xml:space="preserve">da CONTRATANTE. </w:t>
      </w:r>
    </w:p>
    <w:p w14:paraId="3D1AF803" w14:textId="77777777" w:rsidR="00FF2C8D" w:rsidRPr="000F04AF" w:rsidRDefault="00FF2C8D" w:rsidP="00FF2C8D">
      <w:pPr>
        <w:pStyle w:val="NormalWeb"/>
        <w:spacing w:after="0"/>
        <w:rPr>
          <w:rFonts w:ascii="Arial" w:hAnsi="Arial" w:cs="Arial"/>
          <w:caps/>
          <w:sz w:val="20"/>
          <w:szCs w:val="20"/>
        </w:rPr>
      </w:pPr>
      <w:bookmarkStart w:id="6" w:name="__RefHeading__2629_1971357398"/>
      <w:bookmarkEnd w:id="6"/>
      <w:r w:rsidRPr="000F04AF">
        <w:rPr>
          <w:rFonts w:ascii="Arial" w:hAnsi="Arial" w:cs="Arial"/>
          <w:b/>
          <w:bCs/>
          <w:caps/>
          <w:sz w:val="20"/>
          <w:szCs w:val="20"/>
        </w:rPr>
        <w:t>CLÁUSULA quinta – DO REGIME DE EXECUÇÃO</w:t>
      </w:r>
    </w:p>
    <w:p w14:paraId="4EA95AE3" w14:textId="77777777" w:rsidR="00FF2C8D" w:rsidRPr="000F04AF" w:rsidRDefault="00FF2C8D" w:rsidP="00FF2C8D">
      <w:pPr>
        <w:pStyle w:val="western"/>
        <w:spacing w:after="0"/>
        <w:ind w:firstLine="708"/>
        <w:rPr>
          <w:sz w:val="20"/>
          <w:szCs w:val="20"/>
        </w:rPr>
      </w:pPr>
      <w:r w:rsidRPr="000F04AF">
        <w:rPr>
          <w:sz w:val="20"/>
          <w:szCs w:val="20"/>
        </w:rPr>
        <w:t xml:space="preserve">5.1. A execução deste contrato terá como base a quantidade de usuários da </w:t>
      </w:r>
      <w:r>
        <w:rPr>
          <w:sz w:val="20"/>
          <w:szCs w:val="20"/>
        </w:rPr>
        <w:t>entidade</w:t>
      </w:r>
      <w:r w:rsidRPr="000F04AF">
        <w:rPr>
          <w:sz w:val="20"/>
          <w:szCs w:val="20"/>
        </w:rPr>
        <w:t>, sem dispêndio financeiro por parte desta.</w:t>
      </w:r>
    </w:p>
    <w:p w14:paraId="5210A176" w14:textId="77777777" w:rsidR="00FF2C8D" w:rsidRPr="000F04AF" w:rsidRDefault="00FF2C8D" w:rsidP="00FF2C8D">
      <w:pPr>
        <w:pStyle w:val="NormalWeb"/>
        <w:spacing w:after="0"/>
        <w:rPr>
          <w:rFonts w:ascii="Arial" w:hAnsi="Arial" w:cs="Arial"/>
          <w:b/>
          <w:bCs/>
          <w:caps/>
          <w:sz w:val="20"/>
          <w:szCs w:val="20"/>
        </w:rPr>
      </w:pPr>
      <w:bookmarkStart w:id="7" w:name="__RefHeading__2637_1971357398"/>
      <w:bookmarkEnd w:id="7"/>
      <w:r w:rsidRPr="000F04AF">
        <w:rPr>
          <w:rFonts w:ascii="Arial" w:hAnsi="Arial" w:cs="Arial"/>
          <w:b/>
          <w:bCs/>
          <w:caps/>
          <w:sz w:val="20"/>
          <w:szCs w:val="20"/>
        </w:rPr>
        <w:t>CLÁUSULA SEXTA – DAS OBRIGAÇÕES DA CONTRATANTE:</w:t>
      </w:r>
    </w:p>
    <w:p w14:paraId="630F1464" w14:textId="77777777" w:rsidR="00FF2C8D" w:rsidRPr="000F04AF" w:rsidRDefault="00FF2C8D" w:rsidP="00FF2C8D">
      <w:pPr>
        <w:pStyle w:val="NormalWeb"/>
        <w:spacing w:after="0"/>
        <w:rPr>
          <w:rFonts w:ascii="Arial" w:hAnsi="Arial" w:cs="Arial"/>
          <w:b/>
          <w:bCs/>
          <w:caps/>
          <w:sz w:val="20"/>
          <w:szCs w:val="20"/>
        </w:rPr>
      </w:pPr>
    </w:p>
    <w:p w14:paraId="548E2914" w14:textId="77777777" w:rsidR="00FF2C8D" w:rsidRDefault="00FF2C8D" w:rsidP="00FF2C8D">
      <w:pPr>
        <w:pStyle w:val="western"/>
        <w:numPr>
          <w:ilvl w:val="1"/>
          <w:numId w:val="1"/>
        </w:numPr>
        <w:tabs>
          <w:tab w:val="left" w:pos="1134"/>
          <w:tab w:val="left" w:pos="1276"/>
        </w:tabs>
        <w:spacing w:before="0" w:beforeAutospacing="0" w:after="0"/>
        <w:ind w:left="0" w:firstLine="709"/>
        <w:rPr>
          <w:sz w:val="20"/>
          <w:szCs w:val="20"/>
        </w:rPr>
      </w:pPr>
      <w:r>
        <w:rPr>
          <w:sz w:val="20"/>
          <w:szCs w:val="20"/>
        </w:rPr>
        <w:t>Indicar, com a devida qualificação, os usuários e níveis de acesso, informando de imediato todas as alterações ocorridas.</w:t>
      </w:r>
    </w:p>
    <w:p w14:paraId="6CCABB8E" w14:textId="77777777" w:rsidR="00FF2C8D" w:rsidRPr="000F04AF" w:rsidRDefault="00FF2C8D" w:rsidP="00FF2C8D">
      <w:pPr>
        <w:pStyle w:val="western"/>
        <w:numPr>
          <w:ilvl w:val="1"/>
          <w:numId w:val="1"/>
        </w:numPr>
        <w:tabs>
          <w:tab w:val="left" w:pos="1134"/>
          <w:tab w:val="left" w:pos="1276"/>
        </w:tabs>
        <w:spacing w:before="0" w:beforeAutospacing="0" w:after="0"/>
        <w:ind w:left="0" w:firstLine="709"/>
        <w:rPr>
          <w:sz w:val="20"/>
          <w:szCs w:val="20"/>
        </w:rPr>
      </w:pPr>
      <w:r w:rsidRPr="000F04AF">
        <w:rPr>
          <w:sz w:val="20"/>
          <w:szCs w:val="20"/>
        </w:rPr>
        <w:t>Receber o objeto no prazo e condições preestabelecidas na proposta da CONTRATADA;</w:t>
      </w:r>
    </w:p>
    <w:p w14:paraId="388A27E1" w14:textId="77777777" w:rsidR="00FF2C8D" w:rsidRPr="000F04AF" w:rsidRDefault="00FF2C8D" w:rsidP="00FF2C8D">
      <w:pPr>
        <w:pStyle w:val="western"/>
        <w:tabs>
          <w:tab w:val="left" w:pos="1134"/>
          <w:tab w:val="left" w:pos="1276"/>
        </w:tabs>
        <w:spacing w:before="0" w:beforeAutospacing="0" w:after="0"/>
        <w:ind w:left="709"/>
        <w:rPr>
          <w:sz w:val="20"/>
          <w:szCs w:val="20"/>
        </w:rPr>
      </w:pPr>
    </w:p>
    <w:p w14:paraId="2728AECB" w14:textId="77777777" w:rsidR="00FF2C8D" w:rsidRPr="000F04AF" w:rsidRDefault="00FF2C8D" w:rsidP="00FF2C8D">
      <w:pPr>
        <w:pStyle w:val="PargrafodaLista"/>
        <w:numPr>
          <w:ilvl w:val="1"/>
          <w:numId w:val="1"/>
        </w:numPr>
        <w:tabs>
          <w:tab w:val="left" w:pos="1134"/>
          <w:tab w:val="left" w:pos="1276"/>
        </w:tabs>
        <w:autoSpaceDE w:val="0"/>
        <w:autoSpaceDN w:val="0"/>
        <w:adjustRightInd w:val="0"/>
        <w:spacing w:after="0" w:line="240" w:lineRule="auto"/>
        <w:ind w:left="0" w:firstLine="709"/>
        <w:jc w:val="both"/>
        <w:rPr>
          <w:rFonts w:ascii="Arial" w:hAnsi="Arial" w:cs="Arial"/>
          <w:sz w:val="20"/>
          <w:szCs w:val="20"/>
        </w:rPr>
      </w:pPr>
      <w:r w:rsidRPr="000F04AF">
        <w:rPr>
          <w:rFonts w:ascii="Arial" w:hAnsi="Arial" w:cs="Arial"/>
          <w:sz w:val="20"/>
          <w:szCs w:val="20"/>
        </w:rPr>
        <w:t>Comunicar à CONTRATADA, por escrito, toda e qualquer ocorrência relacionada com a execução dos serviços contratados, bem como, sobre imperfeições, falhas ou irregularidades verificadas na execução do objeto, diligenciando para que sejam plenamente reparadas ou corrigidas;</w:t>
      </w:r>
    </w:p>
    <w:p w14:paraId="5EC6633B" w14:textId="77777777" w:rsidR="00FF2C8D" w:rsidRPr="000F04AF" w:rsidRDefault="00FF2C8D" w:rsidP="00FF2C8D">
      <w:pPr>
        <w:pStyle w:val="PargrafodaLista"/>
        <w:tabs>
          <w:tab w:val="left" w:pos="1134"/>
          <w:tab w:val="left" w:pos="1276"/>
        </w:tabs>
        <w:autoSpaceDE w:val="0"/>
        <w:autoSpaceDN w:val="0"/>
        <w:adjustRightInd w:val="0"/>
        <w:spacing w:after="0" w:line="240" w:lineRule="auto"/>
        <w:ind w:left="709"/>
        <w:jc w:val="both"/>
        <w:rPr>
          <w:rFonts w:ascii="Arial" w:hAnsi="Arial" w:cs="Arial"/>
          <w:sz w:val="20"/>
          <w:szCs w:val="20"/>
        </w:rPr>
      </w:pPr>
    </w:p>
    <w:p w14:paraId="7BD9C531" w14:textId="77777777" w:rsidR="00FF2C8D" w:rsidRPr="000F04AF" w:rsidRDefault="00FF2C8D" w:rsidP="00FF2C8D">
      <w:pPr>
        <w:pStyle w:val="PargrafodaLista"/>
        <w:numPr>
          <w:ilvl w:val="1"/>
          <w:numId w:val="1"/>
        </w:numPr>
        <w:tabs>
          <w:tab w:val="left" w:pos="1134"/>
          <w:tab w:val="left" w:pos="1276"/>
        </w:tabs>
        <w:autoSpaceDE w:val="0"/>
        <w:autoSpaceDN w:val="0"/>
        <w:adjustRightInd w:val="0"/>
        <w:spacing w:after="0" w:line="240" w:lineRule="auto"/>
        <w:ind w:left="0" w:firstLine="709"/>
        <w:jc w:val="both"/>
        <w:rPr>
          <w:rFonts w:ascii="Arial" w:hAnsi="Arial" w:cs="Arial"/>
          <w:sz w:val="20"/>
          <w:szCs w:val="20"/>
        </w:rPr>
      </w:pPr>
      <w:r w:rsidRPr="000F04AF">
        <w:rPr>
          <w:rFonts w:ascii="Arial" w:hAnsi="Arial" w:cs="Arial"/>
          <w:sz w:val="20"/>
          <w:szCs w:val="20"/>
        </w:rPr>
        <w:t>Permitir o acesso dos empregados da CONTRATADA às instalações da CONTRATANTE para o cumprimento das rotinas de instalação e manutenção que visem a continuidade da prestação do serviço, desde que tenham sido credenciados pela CONTRATANTE e exclusivamente para atender o objeto contrato</w:t>
      </w:r>
      <w:r>
        <w:rPr>
          <w:rFonts w:ascii="Arial" w:hAnsi="Arial" w:cs="Arial"/>
          <w:sz w:val="20"/>
          <w:szCs w:val="20"/>
        </w:rPr>
        <w:t>, desde que tais procedimentos não possam ser realizados pela internet</w:t>
      </w:r>
    </w:p>
    <w:p w14:paraId="6C6EE52E" w14:textId="77777777" w:rsidR="00FF2C8D" w:rsidRPr="000F04AF" w:rsidRDefault="00FF2C8D" w:rsidP="00FF2C8D">
      <w:pPr>
        <w:pStyle w:val="PargrafodaLista"/>
        <w:tabs>
          <w:tab w:val="left" w:pos="1134"/>
          <w:tab w:val="left" w:pos="1276"/>
        </w:tabs>
        <w:autoSpaceDE w:val="0"/>
        <w:autoSpaceDN w:val="0"/>
        <w:adjustRightInd w:val="0"/>
        <w:spacing w:after="0" w:line="240" w:lineRule="auto"/>
        <w:ind w:left="709"/>
        <w:jc w:val="both"/>
        <w:rPr>
          <w:rFonts w:ascii="Arial" w:hAnsi="Arial" w:cs="Arial"/>
          <w:sz w:val="20"/>
          <w:szCs w:val="20"/>
        </w:rPr>
      </w:pPr>
    </w:p>
    <w:p w14:paraId="755B03A1" w14:textId="77777777" w:rsidR="00FF2C8D" w:rsidRPr="000F04AF" w:rsidRDefault="00FF2C8D" w:rsidP="00FF2C8D">
      <w:pPr>
        <w:pStyle w:val="PargrafodaLista"/>
        <w:numPr>
          <w:ilvl w:val="1"/>
          <w:numId w:val="1"/>
        </w:numPr>
        <w:tabs>
          <w:tab w:val="left" w:pos="1134"/>
          <w:tab w:val="left" w:pos="1276"/>
        </w:tabs>
        <w:autoSpaceDE w:val="0"/>
        <w:autoSpaceDN w:val="0"/>
        <w:adjustRightInd w:val="0"/>
        <w:spacing w:after="0" w:line="240" w:lineRule="auto"/>
        <w:ind w:left="0" w:firstLine="709"/>
        <w:jc w:val="both"/>
        <w:rPr>
          <w:rFonts w:ascii="Arial" w:hAnsi="Arial" w:cs="Arial"/>
          <w:sz w:val="20"/>
          <w:szCs w:val="20"/>
        </w:rPr>
      </w:pPr>
      <w:r w:rsidRPr="000F04AF">
        <w:rPr>
          <w:rFonts w:ascii="Arial" w:hAnsi="Arial" w:cs="Arial"/>
          <w:sz w:val="20"/>
          <w:szCs w:val="20"/>
        </w:rPr>
        <w:t>Acompanhar e fiscalizar os serviços, objeto deste contrato, por meio de representante designado para esse fim, realizando todos os registros que achar necessário;</w:t>
      </w:r>
    </w:p>
    <w:p w14:paraId="3FA7234F" w14:textId="77777777" w:rsidR="00FF2C8D" w:rsidRPr="000F04AF" w:rsidRDefault="00FF2C8D" w:rsidP="00FF2C8D">
      <w:pPr>
        <w:pStyle w:val="PargrafodaLista"/>
        <w:tabs>
          <w:tab w:val="left" w:pos="1134"/>
          <w:tab w:val="left" w:pos="1276"/>
        </w:tabs>
        <w:autoSpaceDE w:val="0"/>
        <w:autoSpaceDN w:val="0"/>
        <w:adjustRightInd w:val="0"/>
        <w:spacing w:after="0" w:line="240" w:lineRule="auto"/>
        <w:ind w:left="709"/>
        <w:jc w:val="both"/>
        <w:rPr>
          <w:rFonts w:ascii="Arial" w:hAnsi="Arial" w:cs="Arial"/>
          <w:sz w:val="20"/>
          <w:szCs w:val="20"/>
        </w:rPr>
      </w:pPr>
    </w:p>
    <w:p w14:paraId="0A02763A" w14:textId="77777777" w:rsidR="00FF2C8D" w:rsidRPr="000F04AF" w:rsidRDefault="00FF2C8D" w:rsidP="00FF2C8D">
      <w:pPr>
        <w:pStyle w:val="PargrafodaLista"/>
        <w:numPr>
          <w:ilvl w:val="1"/>
          <w:numId w:val="1"/>
        </w:numPr>
        <w:tabs>
          <w:tab w:val="left" w:pos="1134"/>
          <w:tab w:val="left" w:pos="1276"/>
        </w:tabs>
        <w:autoSpaceDE w:val="0"/>
        <w:autoSpaceDN w:val="0"/>
        <w:adjustRightInd w:val="0"/>
        <w:spacing w:after="0" w:line="240" w:lineRule="auto"/>
        <w:ind w:left="0" w:firstLine="709"/>
        <w:jc w:val="both"/>
        <w:rPr>
          <w:rFonts w:ascii="Arial" w:hAnsi="Arial" w:cs="Arial"/>
          <w:sz w:val="20"/>
          <w:szCs w:val="20"/>
        </w:rPr>
      </w:pPr>
      <w:r w:rsidRPr="000F04AF">
        <w:rPr>
          <w:rFonts w:ascii="Arial" w:hAnsi="Arial" w:cs="Arial"/>
          <w:sz w:val="20"/>
          <w:szCs w:val="20"/>
        </w:rPr>
        <w:t>Proporcionar todas as facilidades para que a CONTRATADA possa cumprir com suas obrigações dentro dos prazos, normas e condições preestabelecidas na proposta;</w:t>
      </w:r>
    </w:p>
    <w:p w14:paraId="1B7E5176" w14:textId="77777777" w:rsidR="00FF2C8D" w:rsidRPr="000F04AF" w:rsidRDefault="00FF2C8D" w:rsidP="00FF2C8D">
      <w:pPr>
        <w:pStyle w:val="PargrafodaLista"/>
        <w:tabs>
          <w:tab w:val="left" w:pos="1134"/>
          <w:tab w:val="left" w:pos="1276"/>
        </w:tabs>
        <w:autoSpaceDE w:val="0"/>
        <w:autoSpaceDN w:val="0"/>
        <w:adjustRightInd w:val="0"/>
        <w:spacing w:after="0" w:line="240" w:lineRule="auto"/>
        <w:ind w:left="709"/>
        <w:jc w:val="both"/>
        <w:rPr>
          <w:rFonts w:ascii="Arial" w:hAnsi="Arial" w:cs="Arial"/>
          <w:sz w:val="20"/>
          <w:szCs w:val="20"/>
        </w:rPr>
      </w:pPr>
    </w:p>
    <w:p w14:paraId="5807CCCB" w14:textId="77777777" w:rsidR="00FF2C8D" w:rsidRPr="000F04AF" w:rsidRDefault="00FF2C8D" w:rsidP="00FF2C8D">
      <w:pPr>
        <w:pStyle w:val="PargrafodaLista"/>
        <w:numPr>
          <w:ilvl w:val="1"/>
          <w:numId w:val="1"/>
        </w:numPr>
        <w:tabs>
          <w:tab w:val="left" w:pos="1134"/>
          <w:tab w:val="left" w:pos="1276"/>
        </w:tabs>
        <w:autoSpaceDE w:val="0"/>
        <w:autoSpaceDN w:val="0"/>
        <w:adjustRightInd w:val="0"/>
        <w:spacing w:after="0" w:line="240" w:lineRule="auto"/>
        <w:ind w:left="0" w:firstLine="709"/>
        <w:jc w:val="both"/>
        <w:rPr>
          <w:rFonts w:ascii="Arial" w:hAnsi="Arial" w:cs="Arial"/>
          <w:sz w:val="20"/>
          <w:szCs w:val="20"/>
        </w:rPr>
      </w:pPr>
      <w:r w:rsidRPr="000F04AF">
        <w:rPr>
          <w:rFonts w:ascii="Arial" w:hAnsi="Arial" w:cs="Arial"/>
          <w:sz w:val="20"/>
          <w:szCs w:val="20"/>
        </w:rPr>
        <w:t>Notificar, por escrito, à CONTRATADA</w:t>
      </w:r>
      <w:r>
        <w:rPr>
          <w:rFonts w:ascii="Arial" w:hAnsi="Arial" w:cs="Arial"/>
          <w:sz w:val="20"/>
          <w:szCs w:val="20"/>
        </w:rPr>
        <w:t>,</w:t>
      </w:r>
      <w:r w:rsidRPr="000F04AF">
        <w:rPr>
          <w:rFonts w:ascii="Arial" w:hAnsi="Arial" w:cs="Arial"/>
          <w:sz w:val="20"/>
          <w:szCs w:val="20"/>
        </w:rPr>
        <w:t xml:space="preserve"> eventuais ocorrências, garantindo-lhe o direito ao contraditório e à ampla defesa antes da aplicação de sanção administrativa ou rescisão do contrato;</w:t>
      </w:r>
    </w:p>
    <w:p w14:paraId="3E48790A" w14:textId="77777777" w:rsidR="00FF2C8D" w:rsidRPr="000F04AF" w:rsidRDefault="00FF2C8D" w:rsidP="00FF2C8D">
      <w:pPr>
        <w:pStyle w:val="PargrafodaLista"/>
        <w:tabs>
          <w:tab w:val="left" w:pos="1134"/>
          <w:tab w:val="left" w:pos="1276"/>
        </w:tabs>
        <w:autoSpaceDE w:val="0"/>
        <w:autoSpaceDN w:val="0"/>
        <w:adjustRightInd w:val="0"/>
        <w:spacing w:after="0" w:line="240" w:lineRule="auto"/>
        <w:ind w:left="709"/>
        <w:jc w:val="both"/>
        <w:rPr>
          <w:rFonts w:ascii="Arial" w:hAnsi="Arial" w:cs="Arial"/>
          <w:sz w:val="20"/>
          <w:szCs w:val="20"/>
        </w:rPr>
      </w:pPr>
    </w:p>
    <w:p w14:paraId="7D5840AE" w14:textId="77777777" w:rsidR="00FF2C8D" w:rsidRPr="000F04AF" w:rsidRDefault="00FF2C8D" w:rsidP="00FF2C8D">
      <w:pPr>
        <w:pStyle w:val="PargrafodaLista"/>
        <w:numPr>
          <w:ilvl w:val="1"/>
          <w:numId w:val="1"/>
        </w:numPr>
        <w:tabs>
          <w:tab w:val="left" w:pos="1134"/>
          <w:tab w:val="left" w:pos="1276"/>
        </w:tabs>
        <w:autoSpaceDE w:val="0"/>
        <w:autoSpaceDN w:val="0"/>
        <w:adjustRightInd w:val="0"/>
        <w:spacing w:after="0" w:line="240" w:lineRule="auto"/>
        <w:ind w:left="0" w:firstLine="709"/>
        <w:jc w:val="both"/>
        <w:rPr>
          <w:rFonts w:ascii="Arial" w:hAnsi="Arial" w:cs="Arial"/>
          <w:sz w:val="20"/>
          <w:szCs w:val="20"/>
        </w:rPr>
      </w:pPr>
      <w:r w:rsidRPr="000F04AF">
        <w:rPr>
          <w:rFonts w:ascii="Arial" w:hAnsi="Arial" w:cs="Arial"/>
          <w:sz w:val="20"/>
          <w:szCs w:val="20"/>
        </w:rPr>
        <w:t>Responder pelas consequências de suas ações ou omissões;</w:t>
      </w:r>
    </w:p>
    <w:p w14:paraId="3DB6616D" w14:textId="77777777" w:rsidR="00FF2C8D" w:rsidRPr="000F04AF" w:rsidRDefault="00FF2C8D" w:rsidP="00FF2C8D">
      <w:pPr>
        <w:pStyle w:val="PargrafodaLista"/>
        <w:tabs>
          <w:tab w:val="left" w:pos="1134"/>
          <w:tab w:val="left" w:pos="1276"/>
        </w:tabs>
        <w:autoSpaceDE w:val="0"/>
        <w:autoSpaceDN w:val="0"/>
        <w:adjustRightInd w:val="0"/>
        <w:spacing w:after="0" w:line="240" w:lineRule="auto"/>
        <w:ind w:left="709"/>
        <w:jc w:val="both"/>
        <w:rPr>
          <w:rFonts w:ascii="Arial" w:hAnsi="Arial" w:cs="Arial"/>
          <w:sz w:val="20"/>
          <w:szCs w:val="20"/>
        </w:rPr>
      </w:pPr>
    </w:p>
    <w:p w14:paraId="18C46326" w14:textId="77777777" w:rsidR="00FF2C8D" w:rsidRPr="000F04AF" w:rsidRDefault="00FF2C8D" w:rsidP="00FF2C8D">
      <w:pPr>
        <w:pStyle w:val="PargrafodaLista"/>
        <w:numPr>
          <w:ilvl w:val="1"/>
          <w:numId w:val="1"/>
        </w:numPr>
        <w:tabs>
          <w:tab w:val="left" w:pos="1134"/>
          <w:tab w:val="left" w:pos="1276"/>
        </w:tabs>
        <w:autoSpaceDE w:val="0"/>
        <w:autoSpaceDN w:val="0"/>
        <w:adjustRightInd w:val="0"/>
        <w:spacing w:after="0" w:line="240" w:lineRule="auto"/>
        <w:ind w:left="0" w:firstLine="709"/>
        <w:jc w:val="both"/>
        <w:rPr>
          <w:rFonts w:ascii="Arial" w:hAnsi="Arial" w:cs="Arial"/>
          <w:sz w:val="20"/>
          <w:szCs w:val="20"/>
        </w:rPr>
      </w:pPr>
      <w:r w:rsidRPr="000F04AF">
        <w:rPr>
          <w:rFonts w:ascii="Arial" w:hAnsi="Arial" w:cs="Arial"/>
          <w:sz w:val="20"/>
          <w:szCs w:val="20"/>
        </w:rPr>
        <w:t xml:space="preserve">A </w:t>
      </w:r>
      <w:r>
        <w:rPr>
          <w:rFonts w:ascii="Arial" w:hAnsi="Arial" w:cs="Arial"/>
          <w:sz w:val="20"/>
          <w:szCs w:val="20"/>
        </w:rPr>
        <w:t>entidade</w:t>
      </w:r>
      <w:r w:rsidRPr="000F04AF">
        <w:rPr>
          <w:rFonts w:ascii="Arial" w:hAnsi="Arial" w:cs="Arial"/>
          <w:sz w:val="20"/>
          <w:szCs w:val="20"/>
        </w:rPr>
        <w:t xml:space="preserve"> não responderá por quaisquer compromissos assumidos pela CONTRATADA com terceiros, ainda que vinculados à execução do presente objeto, bem como por qualquer dano causado a terceiros em decorrência de ato da CONTRATADA, de seus empregados, prepostos ou subordinados;</w:t>
      </w:r>
    </w:p>
    <w:p w14:paraId="411C6665" w14:textId="77777777" w:rsidR="00FF2C8D" w:rsidRPr="000F04AF" w:rsidRDefault="00FF2C8D" w:rsidP="00FF2C8D">
      <w:pPr>
        <w:pStyle w:val="PargrafodaLista"/>
        <w:tabs>
          <w:tab w:val="left" w:pos="1134"/>
          <w:tab w:val="left" w:pos="1276"/>
        </w:tabs>
        <w:autoSpaceDE w:val="0"/>
        <w:autoSpaceDN w:val="0"/>
        <w:adjustRightInd w:val="0"/>
        <w:spacing w:after="0" w:line="240" w:lineRule="auto"/>
        <w:ind w:left="709"/>
        <w:jc w:val="both"/>
        <w:rPr>
          <w:rFonts w:ascii="Arial" w:hAnsi="Arial" w:cs="Arial"/>
          <w:sz w:val="20"/>
          <w:szCs w:val="20"/>
        </w:rPr>
      </w:pPr>
    </w:p>
    <w:p w14:paraId="7991165E" w14:textId="77777777" w:rsidR="00FF2C8D" w:rsidRPr="000F04AF" w:rsidRDefault="00FF2C8D" w:rsidP="00FF2C8D">
      <w:pPr>
        <w:pStyle w:val="PargrafodaLista"/>
        <w:numPr>
          <w:ilvl w:val="1"/>
          <w:numId w:val="1"/>
        </w:numPr>
        <w:tabs>
          <w:tab w:val="left" w:pos="1134"/>
          <w:tab w:val="left" w:pos="1276"/>
        </w:tabs>
        <w:autoSpaceDE w:val="0"/>
        <w:autoSpaceDN w:val="0"/>
        <w:adjustRightInd w:val="0"/>
        <w:spacing w:after="0" w:line="240" w:lineRule="auto"/>
        <w:ind w:left="0" w:firstLine="709"/>
        <w:jc w:val="both"/>
        <w:rPr>
          <w:rFonts w:ascii="Arial" w:hAnsi="Arial" w:cs="Arial"/>
          <w:sz w:val="20"/>
          <w:szCs w:val="20"/>
        </w:rPr>
      </w:pPr>
      <w:r w:rsidRPr="000F04AF">
        <w:rPr>
          <w:rFonts w:ascii="Arial" w:hAnsi="Arial" w:cs="Arial"/>
          <w:sz w:val="20"/>
          <w:szCs w:val="20"/>
        </w:rPr>
        <w:t>Exigir o cumprimento de todas as obrigações assumidas pela CONTRATADA, de acordo com as cláusulas contratuais e os termos de sua proposta.</w:t>
      </w:r>
    </w:p>
    <w:p w14:paraId="4E1400A5" w14:textId="77777777" w:rsidR="00FF2C8D" w:rsidRPr="000F04AF" w:rsidRDefault="00FF2C8D" w:rsidP="00FF2C8D">
      <w:pPr>
        <w:pStyle w:val="western"/>
        <w:spacing w:after="0"/>
        <w:rPr>
          <w:b/>
          <w:sz w:val="20"/>
          <w:szCs w:val="20"/>
        </w:rPr>
      </w:pPr>
      <w:r w:rsidRPr="000F04AF">
        <w:rPr>
          <w:b/>
          <w:bCs/>
          <w:caps/>
          <w:sz w:val="20"/>
          <w:szCs w:val="20"/>
        </w:rPr>
        <w:t>CLÁUSULA SÉTIMA – DAS OBRIGAÇÕES</w:t>
      </w:r>
      <w:r w:rsidRPr="000F04AF">
        <w:rPr>
          <w:sz w:val="20"/>
          <w:szCs w:val="20"/>
        </w:rPr>
        <w:t xml:space="preserve"> </w:t>
      </w:r>
      <w:r w:rsidRPr="000F04AF">
        <w:rPr>
          <w:b/>
          <w:sz w:val="20"/>
          <w:szCs w:val="20"/>
        </w:rPr>
        <w:t>DA CONTRATADA:</w:t>
      </w:r>
    </w:p>
    <w:p w14:paraId="70699461" w14:textId="77777777" w:rsidR="00FF2C8D" w:rsidRPr="000F04AF" w:rsidRDefault="00FF2C8D" w:rsidP="00FF2C8D">
      <w:pPr>
        <w:pStyle w:val="western"/>
        <w:spacing w:after="0"/>
        <w:ind w:firstLine="709"/>
        <w:rPr>
          <w:sz w:val="20"/>
          <w:szCs w:val="20"/>
        </w:rPr>
      </w:pPr>
      <w:bookmarkStart w:id="8" w:name="__RefHeading__2651_1971357398"/>
      <w:bookmarkEnd w:id="8"/>
      <w:r w:rsidRPr="000F04AF">
        <w:rPr>
          <w:sz w:val="20"/>
          <w:szCs w:val="20"/>
        </w:rPr>
        <w:t>7.1. Atender ao pedido de informações, mediante solicitação expressa da CONTRATANTE, efetuadas por pessoas ou entidades por ela credenciada, relacionada com o desenvolvimento dos serviços contratados;</w:t>
      </w:r>
    </w:p>
    <w:p w14:paraId="1D6E304C" w14:textId="77777777" w:rsidR="00FF2C8D" w:rsidRPr="000F04AF" w:rsidRDefault="00FF2C8D" w:rsidP="00FF2C8D">
      <w:pPr>
        <w:pStyle w:val="western"/>
        <w:spacing w:before="0" w:beforeAutospacing="0" w:after="0"/>
        <w:ind w:firstLine="709"/>
        <w:rPr>
          <w:sz w:val="20"/>
          <w:szCs w:val="20"/>
        </w:rPr>
      </w:pPr>
    </w:p>
    <w:p w14:paraId="273F8C2F" w14:textId="77777777" w:rsidR="00FF2C8D" w:rsidRPr="000F04AF" w:rsidRDefault="00FF2C8D" w:rsidP="00FF2C8D">
      <w:pPr>
        <w:pStyle w:val="western"/>
        <w:spacing w:before="0" w:beforeAutospacing="0" w:after="0"/>
        <w:ind w:firstLine="709"/>
        <w:rPr>
          <w:sz w:val="20"/>
          <w:szCs w:val="20"/>
        </w:rPr>
      </w:pPr>
      <w:r w:rsidRPr="000F04AF">
        <w:rPr>
          <w:sz w:val="20"/>
          <w:szCs w:val="20"/>
        </w:rPr>
        <w:t>7.2. Processar diariamente o sistema, com todo suporte necessários à sua operação e ao armazenamento de seus dados, viabilizando consultas e atualizações pelos usuários;</w:t>
      </w:r>
    </w:p>
    <w:p w14:paraId="4BF19FDF" w14:textId="77777777" w:rsidR="00FF2C8D" w:rsidRPr="000F04AF" w:rsidRDefault="00FF2C8D" w:rsidP="00FF2C8D">
      <w:pPr>
        <w:pStyle w:val="western"/>
        <w:spacing w:before="0" w:beforeAutospacing="0" w:after="0"/>
        <w:ind w:firstLine="709"/>
        <w:rPr>
          <w:sz w:val="20"/>
          <w:szCs w:val="20"/>
        </w:rPr>
      </w:pPr>
    </w:p>
    <w:p w14:paraId="0F8EFBB7" w14:textId="77777777" w:rsidR="00FF2C8D" w:rsidRPr="00751EF3" w:rsidRDefault="00FF2C8D" w:rsidP="00FF2C8D">
      <w:pPr>
        <w:pStyle w:val="western"/>
        <w:spacing w:before="0" w:beforeAutospacing="0" w:after="0"/>
        <w:ind w:firstLine="709"/>
        <w:rPr>
          <w:sz w:val="20"/>
          <w:szCs w:val="20"/>
        </w:rPr>
      </w:pPr>
      <w:r w:rsidRPr="000F04AF">
        <w:rPr>
          <w:sz w:val="20"/>
          <w:szCs w:val="20"/>
        </w:rPr>
        <w:t xml:space="preserve">7.3. Disponibilizar </w:t>
      </w:r>
      <w:r w:rsidRPr="00751EF3">
        <w:rPr>
          <w:sz w:val="20"/>
          <w:szCs w:val="20"/>
        </w:rPr>
        <w:t>o banco de dados do sistema, para acesso via internet dos usuários mediante login e senha.</w:t>
      </w:r>
    </w:p>
    <w:p w14:paraId="7B5B5CD1" w14:textId="77777777" w:rsidR="00FF2C8D" w:rsidRPr="000F04AF" w:rsidRDefault="00FF2C8D" w:rsidP="00FF2C8D">
      <w:pPr>
        <w:pStyle w:val="western"/>
        <w:spacing w:before="0" w:beforeAutospacing="0" w:after="0"/>
        <w:ind w:firstLine="709"/>
        <w:rPr>
          <w:sz w:val="20"/>
          <w:szCs w:val="20"/>
        </w:rPr>
      </w:pPr>
    </w:p>
    <w:p w14:paraId="7B04A6BF" w14:textId="77777777" w:rsidR="00FF2C8D" w:rsidRPr="000F04AF" w:rsidRDefault="00FF2C8D" w:rsidP="00FF2C8D">
      <w:pPr>
        <w:pStyle w:val="western"/>
        <w:spacing w:before="0" w:beforeAutospacing="0" w:after="0"/>
        <w:ind w:firstLine="709"/>
        <w:rPr>
          <w:sz w:val="20"/>
          <w:szCs w:val="20"/>
        </w:rPr>
      </w:pPr>
      <w:r w:rsidRPr="000F04AF">
        <w:rPr>
          <w:sz w:val="20"/>
          <w:szCs w:val="20"/>
        </w:rPr>
        <w:t>7.4. Tomar todas as providências necessárias à fiel execução deste Instrumento responsabilizando-se pelo pagamento de tributos e despesas inerentes aos insumos necessários à prestação dos serviços;</w:t>
      </w:r>
    </w:p>
    <w:p w14:paraId="7C7DF215" w14:textId="77777777" w:rsidR="00FF2C8D" w:rsidRPr="000F04AF" w:rsidRDefault="00FF2C8D" w:rsidP="00FF2C8D">
      <w:pPr>
        <w:pStyle w:val="western"/>
        <w:spacing w:before="0" w:beforeAutospacing="0" w:after="0"/>
        <w:ind w:firstLine="709"/>
        <w:rPr>
          <w:sz w:val="20"/>
          <w:szCs w:val="20"/>
        </w:rPr>
      </w:pPr>
    </w:p>
    <w:p w14:paraId="06BD03D9" w14:textId="77777777" w:rsidR="00FF2C8D" w:rsidRPr="000F04AF" w:rsidRDefault="00FF2C8D" w:rsidP="00FF2C8D">
      <w:pPr>
        <w:pStyle w:val="western"/>
        <w:spacing w:before="0" w:beforeAutospacing="0" w:after="0"/>
        <w:ind w:firstLine="709"/>
        <w:rPr>
          <w:sz w:val="20"/>
          <w:szCs w:val="20"/>
        </w:rPr>
      </w:pPr>
      <w:r w:rsidRPr="000F04AF">
        <w:rPr>
          <w:sz w:val="20"/>
          <w:szCs w:val="20"/>
        </w:rPr>
        <w:t>7.5. Responsabilizar-se pela garantia dos serviços objeto deste contrato, dentro dos padrões adequados de qualidade, segurança, durabilidade e desempenho, conforme previsto na Lei n° 8.078, de 11 de setembro de 1.990;</w:t>
      </w:r>
    </w:p>
    <w:p w14:paraId="1C4944D2" w14:textId="77777777" w:rsidR="00FF2C8D" w:rsidRPr="000F04AF" w:rsidRDefault="00FF2C8D" w:rsidP="00FF2C8D">
      <w:pPr>
        <w:pStyle w:val="western"/>
        <w:spacing w:before="0" w:beforeAutospacing="0" w:after="0"/>
        <w:ind w:firstLine="709"/>
        <w:rPr>
          <w:sz w:val="20"/>
          <w:szCs w:val="20"/>
        </w:rPr>
      </w:pPr>
    </w:p>
    <w:p w14:paraId="41E1ED7A" w14:textId="77777777" w:rsidR="00FF2C8D" w:rsidRPr="000F04AF" w:rsidRDefault="00FF2C8D" w:rsidP="00FF2C8D">
      <w:pPr>
        <w:pStyle w:val="western"/>
        <w:spacing w:before="0" w:beforeAutospacing="0" w:after="0"/>
        <w:ind w:firstLine="709"/>
        <w:rPr>
          <w:sz w:val="20"/>
          <w:szCs w:val="20"/>
        </w:rPr>
      </w:pPr>
      <w:r w:rsidRPr="000F04AF">
        <w:rPr>
          <w:sz w:val="20"/>
          <w:szCs w:val="20"/>
        </w:rPr>
        <w:t>7.6. Assumir inteira responsabilidade por danos ou desvios causados ao patrimônio da CONTRATANTE por ação ou omissão de seus empregados ou prepostos, mesmo que fora do exercício de atribuições previstas no contrato;</w:t>
      </w:r>
    </w:p>
    <w:p w14:paraId="13603C36" w14:textId="77777777" w:rsidR="00FF2C8D" w:rsidRPr="000F04AF" w:rsidRDefault="00FF2C8D" w:rsidP="00FF2C8D">
      <w:pPr>
        <w:pStyle w:val="western"/>
        <w:spacing w:before="0" w:beforeAutospacing="0" w:after="0"/>
        <w:ind w:firstLine="709"/>
        <w:rPr>
          <w:sz w:val="20"/>
          <w:szCs w:val="20"/>
        </w:rPr>
      </w:pPr>
    </w:p>
    <w:p w14:paraId="6DF2A3C1" w14:textId="77777777" w:rsidR="00FF2C8D" w:rsidRPr="000F04AF" w:rsidRDefault="00FF2C8D" w:rsidP="00FF2C8D">
      <w:pPr>
        <w:pStyle w:val="western"/>
        <w:spacing w:before="0" w:beforeAutospacing="0" w:after="0"/>
        <w:ind w:firstLine="709"/>
        <w:rPr>
          <w:sz w:val="20"/>
          <w:szCs w:val="20"/>
        </w:rPr>
      </w:pPr>
      <w:r w:rsidRPr="000F04AF">
        <w:rPr>
          <w:sz w:val="20"/>
          <w:szCs w:val="20"/>
        </w:rPr>
        <w:t>7.7. Responsabilizar-se pelos danos causados à CONTRATANTE ou a terceiros, decorrentes de sua culpa ou dolo, não excluindo ou reduzindo essa responsabilidade, a fiscalização ou o acompanhamento realizado pela CONTRATANTE;</w:t>
      </w:r>
    </w:p>
    <w:p w14:paraId="10810F8A" w14:textId="77777777" w:rsidR="00FF2C8D" w:rsidRPr="000F04AF" w:rsidRDefault="00FF2C8D" w:rsidP="00FF2C8D">
      <w:pPr>
        <w:pStyle w:val="western"/>
        <w:spacing w:before="0" w:beforeAutospacing="0" w:after="0"/>
        <w:ind w:firstLine="709"/>
        <w:rPr>
          <w:sz w:val="20"/>
          <w:szCs w:val="20"/>
        </w:rPr>
      </w:pPr>
    </w:p>
    <w:p w14:paraId="423DCE51" w14:textId="77777777" w:rsidR="00FF2C8D" w:rsidRPr="000F04AF" w:rsidRDefault="00FF2C8D" w:rsidP="00FF2C8D">
      <w:pPr>
        <w:pStyle w:val="western"/>
        <w:spacing w:before="0" w:beforeAutospacing="0" w:after="0"/>
        <w:ind w:firstLine="709"/>
        <w:rPr>
          <w:sz w:val="20"/>
          <w:szCs w:val="20"/>
        </w:rPr>
      </w:pPr>
      <w:r w:rsidRPr="000F04AF">
        <w:rPr>
          <w:sz w:val="20"/>
          <w:szCs w:val="20"/>
        </w:rPr>
        <w:t>7.8. Manter, durante toda a execução do Contrato, todas as condições firmadas em sua proposta inicial;</w:t>
      </w:r>
    </w:p>
    <w:p w14:paraId="5820C135" w14:textId="77777777" w:rsidR="00FF2C8D" w:rsidRPr="000F04AF" w:rsidRDefault="00FF2C8D" w:rsidP="00FF2C8D">
      <w:pPr>
        <w:pStyle w:val="western"/>
        <w:spacing w:before="0" w:beforeAutospacing="0" w:after="0"/>
        <w:ind w:firstLine="709"/>
        <w:rPr>
          <w:sz w:val="20"/>
          <w:szCs w:val="20"/>
        </w:rPr>
      </w:pPr>
    </w:p>
    <w:p w14:paraId="7BA0E88A" w14:textId="77777777" w:rsidR="00FF2C8D" w:rsidRPr="000F04AF" w:rsidRDefault="00FF2C8D" w:rsidP="00FF2C8D">
      <w:pPr>
        <w:pStyle w:val="western"/>
        <w:spacing w:before="0" w:beforeAutospacing="0" w:after="0"/>
        <w:ind w:firstLine="709"/>
        <w:rPr>
          <w:sz w:val="20"/>
          <w:szCs w:val="20"/>
        </w:rPr>
      </w:pPr>
      <w:r w:rsidRPr="000F04AF">
        <w:rPr>
          <w:sz w:val="20"/>
          <w:szCs w:val="20"/>
        </w:rPr>
        <w:t>7.9. Executar o objeto contratado em conformidade com as condições e prazos estabelecidos na proposta;</w:t>
      </w:r>
    </w:p>
    <w:p w14:paraId="6705F19D" w14:textId="77777777" w:rsidR="00FF2C8D" w:rsidRPr="000F04AF" w:rsidRDefault="00FF2C8D" w:rsidP="00FF2C8D">
      <w:pPr>
        <w:pStyle w:val="western"/>
        <w:spacing w:before="0" w:beforeAutospacing="0" w:after="0"/>
        <w:ind w:firstLine="709"/>
        <w:rPr>
          <w:sz w:val="20"/>
          <w:szCs w:val="20"/>
        </w:rPr>
      </w:pPr>
    </w:p>
    <w:p w14:paraId="6A12FB0F" w14:textId="77777777" w:rsidR="00FF2C8D" w:rsidRPr="000F04AF" w:rsidRDefault="00FF2C8D" w:rsidP="00FF2C8D">
      <w:pPr>
        <w:pStyle w:val="western"/>
        <w:spacing w:before="0" w:beforeAutospacing="0" w:after="0"/>
        <w:ind w:firstLine="709"/>
        <w:rPr>
          <w:sz w:val="20"/>
          <w:szCs w:val="20"/>
        </w:rPr>
      </w:pPr>
      <w:r w:rsidRPr="000F04AF">
        <w:rPr>
          <w:sz w:val="20"/>
          <w:szCs w:val="20"/>
        </w:rPr>
        <w:t>7.10. Submeter à aprovação do CONTRATANTE toda e qualquer alteração ocorrida nas especificações, em face de imposições técnicas ou de cunho administrativo e legal indispensáveis à perfeita execução do Sistema;</w:t>
      </w:r>
    </w:p>
    <w:p w14:paraId="75366548" w14:textId="77777777" w:rsidR="00FF2C8D" w:rsidRPr="000F04AF" w:rsidRDefault="00FF2C8D" w:rsidP="00FF2C8D">
      <w:pPr>
        <w:pStyle w:val="western"/>
        <w:spacing w:before="0" w:beforeAutospacing="0" w:after="0"/>
        <w:ind w:firstLine="709"/>
        <w:rPr>
          <w:sz w:val="20"/>
          <w:szCs w:val="20"/>
        </w:rPr>
      </w:pPr>
    </w:p>
    <w:p w14:paraId="42D87E81" w14:textId="77777777" w:rsidR="00FF2C8D" w:rsidRPr="000F04AF" w:rsidRDefault="00FF2C8D" w:rsidP="00FF2C8D">
      <w:pPr>
        <w:pStyle w:val="western"/>
        <w:spacing w:before="0" w:beforeAutospacing="0" w:after="0"/>
        <w:ind w:firstLine="709"/>
        <w:rPr>
          <w:sz w:val="20"/>
          <w:szCs w:val="20"/>
        </w:rPr>
      </w:pPr>
      <w:r w:rsidRPr="000F04AF">
        <w:rPr>
          <w:sz w:val="20"/>
          <w:szCs w:val="20"/>
        </w:rPr>
        <w:t>7.11. Assumir o ônus decorrente de todas as despesas, tributos e demais encargos inerentes ao objeto deste contrato;</w:t>
      </w:r>
    </w:p>
    <w:p w14:paraId="067A04BE" w14:textId="77777777" w:rsidR="00FF2C8D" w:rsidRPr="000F04AF" w:rsidRDefault="00FF2C8D" w:rsidP="00FF2C8D">
      <w:pPr>
        <w:pStyle w:val="western"/>
        <w:spacing w:before="0" w:beforeAutospacing="0" w:after="0"/>
        <w:ind w:firstLine="709"/>
        <w:rPr>
          <w:sz w:val="20"/>
          <w:szCs w:val="20"/>
        </w:rPr>
      </w:pPr>
    </w:p>
    <w:p w14:paraId="12149364" w14:textId="77777777" w:rsidR="00FF2C8D" w:rsidRPr="004F4484" w:rsidRDefault="00FF2C8D" w:rsidP="00FF2C8D">
      <w:pPr>
        <w:pStyle w:val="western"/>
        <w:spacing w:before="0" w:beforeAutospacing="0" w:after="0"/>
        <w:ind w:firstLine="709"/>
        <w:rPr>
          <w:sz w:val="20"/>
          <w:szCs w:val="20"/>
        </w:rPr>
      </w:pPr>
      <w:r w:rsidRPr="004F4484">
        <w:rPr>
          <w:sz w:val="20"/>
          <w:szCs w:val="20"/>
        </w:rPr>
        <w:t xml:space="preserve">7.12. Cobrar os custos pela utilização do sistema dos fornecedores, </w:t>
      </w:r>
      <w:r w:rsidRPr="00970D86">
        <w:rPr>
          <w:sz w:val="20"/>
          <w:szCs w:val="20"/>
        </w:rPr>
        <w:t>nos termos do art. 170 da Constituição Federal – livre iniciativa –; da Lei nº 14.129/2021 – que trata sobre o Governo Digital e o aumento da eficiência pública –; e ainda</w:t>
      </w:r>
      <w:r w:rsidRPr="00D14D5F">
        <w:rPr>
          <w:color w:val="FF0000"/>
          <w:sz w:val="20"/>
          <w:szCs w:val="20"/>
        </w:rPr>
        <w:t xml:space="preserve">, como referencial, </w:t>
      </w:r>
      <w:r w:rsidRPr="00970D86">
        <w:rPr>
          <w:sz w:val="20"/>
          <w:szCs w:val="20"/>
        </w:rPr>
        <w:t>no art. 17</w:t>
      </w:r>
      <w:r>
        <w:rPr>
          <w:sz w:val="20"/>
          <w:szCs w:val="20"/>
        </w:rPr>
        <w:t>5</w:t>
      </w:r>
      <w:r w:rsidRPr="00970D86">
        <w:rPr>
          <w:sz w:val="20"/>
          <w:szCs w:val="20"/>
        </w:rPr>
        <w:t>, § 1º da Lei nº 14.133/2021</w:t>
      </w:r>
      <w:r w:rsidRPr="004F4484">
        <w:rPr>
          <w:sz w:val="20"/>
          <w:szCs w:val="20"/>
        </w:rPr>
        <w:t>;</w:t>
      </w:r>
    </w:p>
    <w:p w14:paraId="3A6716CE" w14:textId="77777777" w:rsidR="00FF2C8D" w:rsidRPr="000F04AF" w:rsidRDefault="00FF2C8D" w:rsidP="00FF2C8D">
      <w:pPr>
        <w:pStyle w:val="western"/>
        <w:spacing w:before="0" w:beforeAutospacing="0" w:after="0"/>
        <w:ind w:firstLine="709"/>
        <w:rPr>
          <w:sz w:val="20"/>
          <w:szCs w:val="20"/>
        </w:rPr>
      </w:pPr>
    </w:p>
    <w:p w14:paraId="1FE2AE83" w14:textId="77777777" w:rsidR="00FF2C8D" w:rsidRPr="000F04AF" w:rsidRDefault="00FF2C8D" w:rsidP="00FF2C8D">
      <w:pPr>
        <w:pStyle w:val="western"/>
        <w:spacing w:before="0" w:beforeAutospacing="0" w:after="0"/>
        <w:ind w:firstLine="709"/>
        <w:rPr>
          <w:sz w:val="20"/>
          <w:szCs w:val="20"/>
        </w:rPr>
      </w:pPr>
      <w:r w:rsidRPr="000F04AF">
        <w:rPr>
          <w:sz w:val="20"/>
          <w:szCs w:val="20"/>
        </w:rPr>
        <w:t>7.13. Não transferir, total ou parcialmente, os direitos e obrigações vinculadas à contratação;</w:t>
      </w:r>
    </w:p>
    <w:p w14:paraId="564D8A9D" w14:textId="77777777" w:rsidR="00FF2C8D" w:rsidRPr="000F04AF" w:rsidRDefault="00FF2C8D" w:rsidP="00FF2C8D">
      <w:pPr>
        <w:pStyle w:val="western"/>
        <w:spacing w:before="0" w:beforeAutospacing="0" w:after="0"/>
        <w:ind w:firstLine="709"/>
        <w:rPr>
          <w:sz w:val="20"/>
          <w:szCs w:val="20"/>
        </w:rPr>
      </w:pPr>
    </w:p>
    <w:p w14:paraId="77CB9D9F" w14:textId="77777777" w:rsidR="00FF2C8D" w:rsidRPr="000F04AF" w:rsidRDefault="00FF2C8D" w:rsidP="00FF2C8D">
      <w:pPr>
        <w:pStyle w:val="western"/>
        <w:spacing w:before="0" w:beforeAutospacing="0" w:after="0"/>
        <w:ind w:firstLine="709"/>
        <w:rPr>
          <w:sz w:val="20"/>
          <w:szCs w:val="20"/>
        </w:rPr>
      </w:pPr>
      <w:r w:rsidRPr="000F04AF">
        <w:rPr>
          <w:sz w:val="20"/>
          <w:szCs w:val="20"/>
        </w:rPr>
        <w:t>7.14. Sujeitar-se à fiscalização da CONTRATANTE, no tocante a verificação e certificação das especificações técnicas exigidas, prestando todos os esclarecimentos so1icitados e, atendendo de imediato às reclamações fundamentadas, caso venham a ocorrer;</w:t>
      </w:r>
    </w:p>
    <w:p w14:paraId="596ACEE0" w14:textId="77777777" w:rsidR="00FF2C8D" w:rsidRPr="000F04AF" w:rsidRDefault="00FF2C8D" w:rsidP="00FF2C8D">
      <w:pPr>
        <w:pStyle w:val="western"/>
        <w:spacing w:before="0" w:beforeAutospacing="0" w:after="0"/>
        <w:ind w:firstLine="709"/>
        <w:rPr>
          <w:sz w:val="20"/>
          <w:szCs w:val="20"/>
        </w:rPr>
      </w:pPr>
    </w:p>
    <w:p w14:paraId="718F59CA" w14:textId="77777777" w:rsidR="00FF2C8D" w:rsidRPr="000F04AF" w:rsidRDefault="00FF2C8D" w:rsidP="00FF2C8D">
      <w:pPr>
        <w:pStyle w:val="western"/>
        <w:spacing w:before="0" w:beforeAutospacing="0" w:after="0"/>
        <w:ind w:firstLine="709"/>
        <w:rPr>
          <w:sz w:val="20"/>
          <w:szCs w:val="20"/>
        </w:rPr>
      </w:pPr>
      <w:r w:rsidRPr="000F04AF">
        <w:rPr>
          <w:sz w:val="20"/>
          <w:szCs w:val="20"/>
        </w:rPr>
        <w:t>7.15. Prestar as informações e os esclarecimentos que venham a ser solicitados pela CONTRATANTE, em até 48 (quarenta e oito) horas, por intermédio do fiscal designado para acompanhamento do contrato;</w:t>
      </w:r>
    </w:p>
    <w:p w14:paraId="2374823C" w14:textId="77777777" w:rsidR="00FF2C8D" w:rsidRPr="000F04AF" w:rsidRDefault="00FF2C8D" w:rsidP="00FF2C8D">
      <w:pPr>
        <w:pStyle w:val="western"/>
        <w:spacing w:before="0" w:beforeAutospacing="0" w:after="0"/>
        <w:ind w:firstLine="709"/>
        <w:rPr>
          <w:sz w:val="20"/>
          <w:szCs w:val="20"/>
        </w:rPr>
      </w:pPr>
    </w:p>
    <w:p w14:paraId="47B50858" w14:textId="77777777" w:rsidR="00FF2C8D" w:rsidRPr="000F04AF" w:rsidRDefault="00FF2C8D" w:rsidP="00FF2C8D">
      <w:pPr>
        <w:pStyle w:val="western"/>
        <w:spacing w:before="0" w:beforeAutospacing="0" w:after="0"/>
        <w:ind w:firstLine="709"/>
        <w:rPr>
          <w:sz w:val="20"/>
          <w:szCs w:val="20"/>
        </w:rPr>
      </w:pPr>
      <w:r w:rsidRPr="000F04AF">
        <w:rPr>
          <w:sz w:val="20"/>
          <w:szCs w:val="20"/>
        </w:rPr>
        <w:t>7.16. Levar imediatamente, ao conhecimento do Fiscal do Contrato, qualquer fato anormal ou extraordinário que ocorrer na execução do objeto contratado, para adoção das medidas cabíveis;</w:t>
      </w:r>
    </w:p>
    <w:p w14:paraId="070DFBED" w14:textId="77777777" w:rsidR="00FF2C8D" w:rsidRPr="000F04AF" w:rsidRDefault="00FF2C8D" w:rsidP="00FF2C8D">
      <w:pPr>
        <w:pStyle w:val="western"/>
        <w:spacing w:before="0" w:beforeAutospacing="0" w:after="0"/>
        <w:ind w:firstLine="709"/>
        <w:rPr>
          <w:sz w:val="20"/>
          <w:szCs w:val="20"/>
        </w:rPr>
      </w:pPr>
    </w:p>
    <w:p w14:paraId="3E86726A" w14:textId="77777777" w:rsidR="00FF2C8D" w:rsidRPr="000F04AF" w:rsidRDefault="00FF2C8D" w:rsidP="00FF2C8D">
      <w:pPr>
        <w:pStyle w:val="western"/>
        <w:spacing w:before="0" w:beforeAutospacing="0" w:after="0"/>
        <w:ind w:firstLine="709"/>
        <w:rPr>
          <w:sz w:val="20"/>
          <w:szCs w:val="20"/>
        </w:rPr>
      </w:pPr>
      <w:r w:rsidRPr="000F04AF">
        <w:rPr>
          <w:sz w:val="20"/>
          <w:szCs w:val="20"/>
        </w:rPr>
        <w:t>7.17. Entregar, no prazo previsto na proposta o sistema pronto para operar;</w:t>
      </w:r>
    </w:p>
    <w:p w14:paraId="46E012A4" w14:textId="77777777" w:rsidR="00FF2C8D" w:rsidRPr="000F04AF" w:rsidRDefault="00FF2C8D" w:rsidP="00FF2C8D">
      <w:pPr>
        <w:pStyle w:val="western"/>
        <w:spacing w:before="0" w:beforeAutospacing="0" w:after="0"/>
        <w:ind w:firstLine="709"/>
        <w:rPr>
          <w:sz w:val="20"/>
          <w:szCs w:val="20"/>
        </w:rPr>
      </w:pPr>
    </w:p>
    <w:p w14:paraId="1D37F805" w14:textId="77777777" w:rsidR="00FF2C8D" w:rsidRPr="000F04AF" w:rsidRDefault="00FF2C8D" w:rsidP="00FF2C8D">
      <w:pPr>
        <w:pStyle w:val="western"/>
        <w:spacing w:before="0" w:beforeAutospacing="0" w:after="0"/>
        <w:ind w:firstLine="709"/>
        <w:rPr>
          <w:sz w:val="20"/>
          <w:szCs w:val="20"/>
        </w:rPr>
      </w:pPr>
      <w:r w:rsidRPr="000F04AF">
        <w:rPr>
          <w:sz w:val="20"/>
          <w:szCs w:val="20"/>
        </w:rPr>
        <w:t>7.18. Manter em dia suas obrigações, legais, fiscais sobre o serviço e sociais para com o pessoal envolvido no presente serviço, sob sua responsabilidade;</w:t>
      </w:r>
    </w:p>
    <w:p w14:paraId="07329483" w14:textId="77777777" w:rsidR="00FF2C8D" w:rsidRPr="000F04AF" w:rsidRDefault="00FF2C8D" w:rsidP="00FF2C8D">
      <w:pPr>
        <w:pStyle w:val="western"/>
        <w:spacing w:before="0" w:beforeAutospacing="0" w:after="0"/>
        <w:ind w:firstLine="709"/>
        <w:rPr>
          <w:sz w:val="20"/>
          <w:szCs w:val="20"/>
        </w:rPr>
      </w:pPr>
    </w:p>
    <w:p w14:paraId="3A781E03" w14:textId="77777777" w:rsidR="00FF2C8D" w:rsidRPr="000F04AF" w:rsidRDefault="00FF2C8D" w:rsidP="00FF2C8D">
      <w:pPr>
        <w:pStyle w:val="western"/>
        <w:spacing w:before="0" w:beforeAutospacing="0" w:after="0"/>
        <w:ind w:firstLine="709"/>
        <w:rPr>
          <w:sz w:val="20"/>
          <w:szCs w:val="20"/>
        </w:rPr>
      </w:pPr>
      <w:r w:rsidRPr="000F04AF">
        <w:rPr>
          <w:sz w:val="20"/>
          <w:szCs w:val="20"/>
        </w:rPr>
        <w:t xml:space="preserve">7.19. </w:t>
      </w:r>
      <w:r>
        <w:rPr>
          <w:sz w:val="20"/>
          <w:szCs w:val="20"/>
        </w:rPr>
        <w:t>R</w:t>
      </w:r>
      <w:r w:rsidRPr="000F04AF">
        <w:rPr>
          <w:sz w:val="20"/>
          <w:szCs w:val="20"/>
        </w:rPr>
        <w:t>espons</w:t>
      </w:r>
      <w:r>
        <w:rPr>
          <w:sz w:val="20"/>
          <w:szCs w:val="20"/>
        </w:rPr>
        <w:t>abilizar-se</w:t>
      </w:r>
      <w:r w:rsidRPr="000F04AF">
        <w:rPr>
          <w:sz w:val="20"/>
          <w:szCs w:val="20"/>
        </w:rPr>
        <w:t xml:space="preserve"> por todas as despesas com atualização e melhoria do sistema, bem como por todo serviço necessário à perfeita e completa execução do objeto do presente contrato;</w:t>
      </w:r>
    </w:p>
    <w:p w14:paraId="2D242A50" w14:textId="77777777" w:rsidR="00FF2C8D" w:rsidRPr="000F04AF" w:rsidRDefault="00FF2C8D" w:rsidP="00FF2C8D">
      <w:pPr>
        <w:pStyle w:val="western"/>
        <w:spacing w:before="0" w:beforeAutospacing="0" w:after="0"/>
        <w:ind w:firstLine="709"/>
        <w:rPr>
          <w:sz w:val="20"/>
          <w:szCs w:val="20"/>
        </w:rPr>
      </w:pPr>
    </w:p>
    <w:p w14:paraId="5F781501" w14:textId="77777777" w:rsidR="00FF2C8D" w:rsidRPr="000F04AF" w:rsidRDefault="00FF2C8D" w:rsidP="00FF2C8D">
      <w:pPr>
        <w:pStyle w:val="western"/>
        <w:spacing w:before="0" w:beforeAutospacing="0" w:after="0"/>
        <w:ind w:firstLine="709"/>
        <w:rPr>
          <w:sz w:val="20"/>
          <w:szCs w:val="20"/>
        </w:rPr>
      </w:pPr>
      <w:r w:rsidRPr="000F04AF">
        <w:rPr>
          <w:sz w:val="20"/>
          <w:szCs w:val="20"/>
        </w:rPr>
        <w:t>7.20. Comunicar à CONTRATANTE, no prazo máximo de 24 (vinte e quatro) horas que antecede a data do início da prestação do serviço, os motivos que impossibilitem o cumprimento do prazo previsto, com a devida comprovação;</w:t>
      </w:r>
    </w:p>
    <w:p w14:paraId="1CCAAE51" w14:textId="77777777" w:rsidR="00FF2C8D" w:rsidRPr="000F04AF" w:rsidRDefault="00FF2C8D" w:rsidP="00FF2C8D">
      <w:pPr>
        <w:pStyle w:val="western"/>
        <w:spacing w:before="0" w:beforeAutospacing="0" w:after="0"/>
        <w:ind w:firstLine="709"/>
        <w:rPr>
          <w:sz w:val="20"/>
          <w:szCs w:val="20"/>
        </w:rPr>
      </w:pPr>
    </w:p>
    <w:p w14:paraId="268E22EF" w14:textId="77777777" w:rsidR="00FF2C8D" w:rsidRPr="000F04AF" w:rsidRDefault="00FF2C8D" w:rsidP="00FF2C8D">
      <w:pPr>
        <w:pStyle w:val="western"/>
        <w:spacing w:before="0" w:beforeAutospacing="0" w:after="0"/>
        <w:ind w:firstLine="709"/>
        <w:rPr>
          <w:sz w:val="20"/>
          <w:szCs w:val="20"/>
        </w:rPr>
      </w:pPr>
      <w:r w:rsidRPr="000F04AF">
        <w:rPr>
          <w:sz w:val="20"/>
          <w:szCs w:val="20"/>
        </w:rPr>
        <w:t>7.21. Indicar preposto para representá-la durante a vigência contratual.</w:t>
      </w:r>
    </w:p>
    <w:p w14:paraId="35DEE592" w14:textId="77777777" w:rsidR="00FF2C8D" w:rsidRPr="000F04AF" w:rsidRDefault="00FF2C8D" w:rsidP="00FF2C8D">
      <w:pPr>
        <w:pStyle w:val="western"/>
        <w:spacing w:before="0" w:beforeAutospacing="0" w:after="0"/>
        <w:ind w:firstLine="709"/>
        <w:rPr>
          <w:sz w:val="20"/>
          <w:szCs w:val="20"/>
        </w:rPr>
      </w:pPr>
    </w:p>
    <w:p w14:paraId="4319D51A" w14:textId="77777777" w:rsidR="00FF2C8D" w:rsidRDefault="00FF2C8D" w:rsidP="00FF2C8D">
      <w:pPr>
        <w:pStyle w:val="western"/>
        <w:spacing w:before="0" w:beforeAutospacing="0" w:after="0"/>
        <w:ind w:firstLine="709"/>
        <w:rPr>
          <w:sz w:val="20"/>
          <w:szCs w:val="20"/>
        </w:rPr>
      </w:pPr>
      <w:r w:rsidRPr="000F04AF">
        <w:rPr>
          <w:sz w:val="20"/>
          <w:szCs w:val="20"/>
        </w:rPr>
        <w:t>7.22. Sujeitar-se à fiscalização do Fiscal do Contrato quanto ao acompanhamento do cumprimento das obrigações pactuadas, prestando-lhe todos os esclarecimentos solicitados, bem como atendendo às reclamações consideradas procedentes</w:t>
      </w:r>
      <w:r>
        <w:rPr>
          <w:sz w:val="20"/>
          <w:szCs w:val="20"/>
        </w:rPr>
        <w:t>, podendo inclusive realizar auditoria para demonstrar a confiabilidade do sistema</w:t>
      </w:r>
      <w:r w:rsidRPr="000F04AF">
        <w:rPr>
          <w:sz w:val="20"/>
          <w:szCs w:val="20"/>
        </w:rPr>
        <w:t>.</w:t>
      </w:r>
    </w:p>
    <w:p w14:paraId="51110FB9" w14:textId="77777777" w:rsidR="00FF2C8D" w:rsidRDefault="00FF2C8D" w:rsidP="00FF2C8D">
      <w:pPr>
        <w:pStyle w:val="western"/>
        <w:spacing w:before="0" w:beforeAutospacing="0" w:after="0"/>
        <w:ind w:firstLine="709"/>
        <w:rPr>
          <w:sz w:val="20"/>
          <w:szCs w:val="20"/>
        </w:rPr>
      </w:pPr>
    </w:p>
    <w:p w14:paraId="16951EC6" w14:textId="77777777" w:rsidR="00FF2C8D" w:rsidRDefault="00FF2C8D" w:rsidP="00FF2C8D">
      <w:pPr>
        <w:pStyle w:val="western"/>
        <w:spacing w:before="0" w:beforeAutospacing="0" w:after="0"/>
        <w:ind w:firstLine="709"/>
        <w:rPr>
          <w:sz w:val="20"/>
          <w:szCs w:val="20"/>
        </w:rPr>
      </w:pPr>
      <w:r>
        <w:rPr>
          <w:sz w:val="20"/>
          <w:szCs w:val="20"/>
        </w:rPr>
        <w:t>7.22.1. As solicitações e reclamações apresentadas pelo Fiscal do Contrato serão auditadas pela CONTRATADA, por setor técnico e jurídico.</w:t>
      </w:r>
    </w:p>
    <w:p w14:paraId="71CA615A" w14:textId="77777777" w:rsidR="00FF2C8D" w:rsidRDefault="00FF2C8D" w:rsidP="00FF2C8D">
      <w:pPr>
        <w:pStyle w:val="western"/>
        <w:spacing w:before="0" w:beforeAutospacing="0" w:after="0"/>
        <w:ind w:firstLine="709"/>
        <w:rPr>
          <w:sz w:val="20"/>
          <w:szCs w:val="20"/>
        </w:rPr>
      </w:pPr>
    </w:p>
    <w:p w14:paraId="7C05A836" w14:textId="77777777" w:rsidR="00FF2C8D" w:rsidRDefault="00FF2C8D" w:rsidP="00FF2C8D">
      <w:pPr>
        <w:pStyle w:val="western"/>
        <w:spacing w:before="0" w:beforeAutospacing="0" w:after="0"/>
        <w:ind w:firstLine="709"/>
        <w:rPr>
          <w:sz w:val="20"/>
          <w:szCs w:val="20"/>
        </w:rPr>
      </w:pPr>
      <w:r>
        <w:rPr>
          <w:sz w:val="20"/>
          <w:szCs w:val="20"/>
        </w:rPr>
        <w:t>7.23. Manter, durante 5 (cinco) anos após o fim do contrato os dados das atividades realizadas no portal pela CONTRATANTE.</w:t>
      </w:r>
    </w:p>
    <w:p w14:paraId="00131CD4" w14:textId="77777777" w:rsidR="00FF2C8D" w:rsidRDefault="00FF2C8D" w:rsidP="00FF2C8D">
      <w:pPr>
        <w:pStyle w:val="western"/>
        <w:spacing w:before="0" w:beforeAutospacing="0" w:after="0"/>
        <w:ind w:firstLine="709"/>
        <w:rPr>
          <w:sz w:val="20"/>
          <w:szCs w:val="20"/>
        </w:rPr>
      </w:pPr>
    </w:p>
    <w:p w14:paraId="78459235" w14:textId="77777777" w:rsidR="00FF2C8D" w:rsidRPr="000F04AF" w:rsidRDefault="00FF2C8D" w:rsidP="00FF2C8D">
      <w:pPr>
        <w:pStyle w:val="western"/>
        <w:spacing w:after="0"/>
        <w:rPr>
          <w:b/>
          <w:bCs/>
          <w:caps/>
          <w:sz w:val="20"/>
          <w:szCs w:val="20"/>
        </w:rPr>
      </w:pPr>
      <w:r w:rsidRPr="000F04AF">
        <w:rPr>
          <w:b/>
          <w:bCs/>
          <w:caps/>
          <w:sz w:val="20"/>
          <w:szCs w:val="20"/>
        </w:rPr>
        <w:t>CLÁUSULA OITAVA – DO REPRESENTANTE DA ADMINISTRAÇÃO</w:t>
      </w:r>
    </w:p>
    <w:p w14:paraId="2006E701" w14:textId="77777777" w:rsidR="00FF2C8D" w:rsidRPr="000F04AF" w:rsidRDefault="00FF2C8D" w:rsidP="00FF2C8D">
      <w:pPr>
        <w:pStyle w:val="western"/>
        <w:spacing w:before="0" w:beforeAutospacing="0" w:after="0"/>
        <w:ind w:firstLine="709"/>
        <w:rPr>
          <w:sz w:val="20"/>
          <w:szCs w:val="20"/>
        </w:rPr>
      </w:pPr>
    </w:p>
    <w:p w14:paraId="43D8DA45" w14:textId="05623A62" w:rsidR="00FF2C8D" w:rsidRPr="000F04AF" w:rsidRDefault="00FF2C8D" w:rsidP="00FF2C8D">
      <w:pPr>
        <w:pStyle w:val="western"/>
        <w:spacing w:before="0" w:beforeAutospacing="0" w:after="0"/>
        <w:ind w:firstLine="709"/>
        <w:rPr>
          <w:color w:val="000000"/>
          <w:sz w:val="20"/>
          <w:szCs w:val="20"/>
        </w:rPr>
      </w:pPr>
      <w:r w:rsidRPr="4B7AB6C8">
        <w:rPr>
          <w:sz w:val="20"/>
          <w:szCs w:val="20"/>
        </w:rPr>
        <w:t>8.1. Conforme dispõe o</w:t>
      </w:r>
      <w:r>
        <w:rPr>
          <w:sz w:val="20"/>
          <w:szCs w:val="20"/>
        </w:rPr>
        <w:t xml:space="preserve"> </w:t>
      </w:r>
      <w:r w:rsidRPr="00D14D5F">
        <w:rPr>
          <w:color w:val="FF0000"/>
          <w:sz w:val="20"/>
          <w:szCs w:val="20"/>
        </w:rPr>
        <w:t>art. 40, inc. VII, da Lei nº 13.303/2016</w:t>
      </w:r>
      <w:r w:rsidRPr="4B7AB6C8">
        <w:rPr>
          <w:sz w:val="20"/>
          <w:szCs w:val="20"/>
        </w:rPr>
        <w:t>, a CONTRATANTE designará formalmente representante da Administração para acompanhar e fiscalizar a execução deste contrato e assegurar o perfeito cumprimento do contrato, além de intermediar as tratativas entre a CONTRATADA e o CONTRATANTE</w:t>
      </w:r>
      <w:r w:rsidRPr="4B7AB6C8">
        <w:rPr>
          <w:color w:val="000000" w:themeColor="text1"/>
          <w:sz w:val="20"/>
          <w:szCs w:val="20"/>
        </w:rPr>
        <w:t>.</w:t>
      </w:r>
    </w:p>
    <w:p w14:paraId="713A58CA" w14:textId="77777777" w:rsidR="00FF2C8D" w:rsidRPr="000F04AF" w:rsidRDefault="00FF2C8D" w:rsidP="00FF2C8D">
      <w:pPr>
        <w:pStyle w:val="western"/>
        <w:spacing w:before="0" w:beforeAutospacing="0" w:after="0"/>
        <w:ind w:firstLine="709"/>
        <w:rPr>
          <w:sz w:val="20"/>
          <w:szCs w:val="20"/>
        </w:rPr>
      </w:pPr>
    </w:p>
    <w:p w14:paraId="666D2169" w14:textId="77777777" w:rsidR="00FF2C8D" w:rsidRDefault="00FF2C8D" w:rsidP="00FF2C8D">
      <w:pPr>
        <w:pStyle w:val="western"/>
        <w:spacing w:before="0" w:beforeAutospacing="0" w:after="0"/>
        <w:ind w:firstLine="709"/>
        <w:rPr>
          <w:color w:val="000000"/>
          <w:sz w:val="20"/>
          <w:szCs w:val="20"/>
        </w:rPr>
      </w:pPr>
      <w:r w:rsidRPr="000F04AF">
        <w:rPr>
          <w:color w:val="000000"/>
          <w:sz w:val="20"/>
          <w:szCs w:val="20"/>
        </w:rPr>
        <w:t>8.2. As decisões e providências que ultrapassarem a competência do representante designado serão imediatamente repassadas aos seus superiores para a adoção das medidas que couberem.</w:t>
      </w:r>
    </w:p>
    <w:p w14:paraId="03A7A5DF" w14:textId="77777777" w:rsidR="00FF2C8D" w:rsidRPr="000F04AF" w:rsidRDefault="00FF2C8D" w:rsidP="00FF2C8D">
      <w:pPr>
        <w:pStyle w:val="western"/>
        <w:spacing w:after="0"/>
        <w:ind w:firstLine="708"/>
        <w:rPr>
          <w:sz w:val="20"/>
          <w:szCs w:val="20"/>
        </w:rPr>
      </w:pPr>
      <w:r>
        <w:rPr>
          <w:bCs/>
          <w:sz w:val="20"/>
          <w:szCs w:val="20"/>
        </w:rPr>
        <w:t>8.3</w:t>
      </w:r>
      <w:r w:rsidRPr="000F04AF">
        <w:rPr>
          <w:bCs/>
          <w:sz w:val="20"/>
          <w:szCs w:val="20"/>
        </w:rPr>
        <w:t>.</w:t>
      </w:r>
      <w:r w:rsidRPr="000F04AF">
        <w:rPr>
          <w:b/>
          <w:bCs/>
          <w:sz w:val="20"/>
          <w:szCs w:val="20"/>
        </w:rPr>
        <w:t xml:space="preserve"> </w:t>
      </w:r>
      <w:r w:rsidRPr="000F04AF">
        <w:rPr>
          <w:sz w:val="20"/>
          <w:szCs w:val="20"/>
        </w:rPr>
        <w:t>A execução do Contrato será acompanhada e fiscalizada por um representante da CONTRATANTE especialmente designado, observado o que se segue:</w:t>
      </w:r>
    </w:p>
    <w:p w14:paraId="5192FEA1" w14:textId="77777777" w:rsidR="00FF2C8D" w:rsidRPr="000F04AF" w:rsidRDefault="00FF2C8D" w:rsidP="00FF2C8D">
      <w:pPr>
        <w:pStyle w:val="western"/>
        <w:spacing w:after="0"/>
        <w:ind w:firstLine="708"/>
        <w:rPr>
          <w:sz w:val="20"/>
          <w:szCs w:val="20"/>
        </w:rPr>
      </w:pPr>
      <w:r>
        <w:rPr>
          <w:sz w:val="20"/>
          <w:szCs w:val="20"/>
        </w:rPr>
        <w:t>8.4</w:t>
      </w:r>
      <w:r w:rsidRPr="000F04AF">
        <w:rPr>
          <w:sz w:val="20"/>
          <w:szCs w:val="20"/>
        </w:rPr>
        <w:t xml:space="preserve">. O representante da CONTRATANTE anotará em registro próprio todas as ocorrências relacionadas com a execução do Contrato, inclusive a observância do seu prazo de vigência, determinando o que for necessário à regularização das faltas ou defeitos observados; </w:t>
      </w:r>
    </w:p>
    <w:p w14:paraId="0F3F3D2F" w14:textId="77777777" w:rsidR="00FF2C8D" w:rsidRPr="000F04AF" w:rsidRDefault="00FF2C8D" w:rsidP="00FF2C8D">
      <w:pPr>
        <w:pStyle w:val="western"/>
        <w:spacing w:after="0"/>
        <w:ind w:firstLine="708"/>
        <w:rPr>
          <w:sz w:val="20"/>
          <w:szCs w:val="20"/>
        </w:rPr>
      </w:pPr>
      <w:r>
        <w:rPr>
          <w:sz w:val="20"/>
          <w:szCs w:val="20"/>
        </w:rPr>
        <w:t>8.5</w:t>
      </w:r>
      <w:r w:rsidRPr="000F04AF">
        <w:rPr>
          <w:sz w:val="20"/>
          <w:szCs w:val="20"/>
        </w:rPr>
        <w:t xml:space="preserve">. A existência da fiscalização do CONTRATANTE de nenhum modo diminui ou altera a responsabilidade da CONTRATADA na prestação dos serviços a serem executados; e </w:t>
      </w:r>
    </w:p>
    <w:p w14:paraId="081AED9F" w14:textId="77777777" w:rsidR="00FF2C8D" w:rsidRPr="000F04AF" w:rsidRDefault="00FF2C8D" w:rsidP="00FF2C8D">
      <w:pPr>
        <w:pStyle w:val="western"/>
        <w:spacing w:after="0"/>
        <w:ind w:firstLine="708"/>
        <w:rPr>
          <w:sz w:val="20"/>
          <w:szCs w:val="20"/>
        </w:rPr>
      </w:pPr>
      <w:r>
        <w:rPr>
          <w:sz w:val="20"/>
          <w:szCs w:val="20"/>
        </w:rPr>
        <w:t>8.6</w:t>
      </w:r>
      <w:r w:rsidRPr="000F04AF">
        <w:rPr>
          <w:sz w:val="20"/>
          <w:szCs w:val="20"/>
        </w:rPr>
        <w:t xml:space="preserve">. A CONTRATANTE poderá exigir o afastamento de qualquer funcionário ou preposto que venha causar embaraço a fiscalização ou que adote procedimentos incompatíveis com o exercício das funções que lhe forem atribuídas. </w:t>
      </w:r>
    </w:p>
    <w:p w14:paraId="0C1AB36C" w14:textId="77777777" w:rsidR="00FF2C8D" w:rsidRPr="000F04AF" w:rsidRDefault="00FF2C8D" w:rsidP="00FF2C8D">
      <w:pPr>
        <w:pStyle w:val="western"/>
        <w:spacing w:before="0" w:beforeAutospacing="0" w:after="0"/>
        <w:ind w:firstLine="709"/>
        <w:rPr>
          <w:sz w:val="20"/>
          <w:szCs w:val="20"/>
        </w:rPr>
      </w:pPr>
    </w:p>
    <w:p w14:paraId="7761F4B9" w14:textId="77777777" w:rsidR="00FF2C8D" w:rsidRPr="000F04AF" w:rsidRDefault="00FF2C8D" w:rsidP="00FF2C8D">
      <w:pPr>
        <w:pStyle w:val="NormalWeb"/>
        <w:spacing w:after="0"/>
        <w:rPr>
          <w:rFonts w:ascii="Arial" w:hAnsi="Arial" w:cs="Arial"/>
          <w:caps/>
          <w:sz w:val="20"/>
          <w:szCs w:val="20"/>
        </w:rPr>
      </w:pPr>
      <w:bookmarkStart w:id="9" w:name="__RefHeading__2655_1971357398"/>
      <w:bookmarkEnd w:id="9"/>
      <w:r w:rsidRPr="000F04AF">
        <w:rPr>
          <w:rFonts w:ascii="Arial" w:hAnsi="Arial" w:cs="Arial"/>
          <w:b/>
          <w:bCs/>
          <w:caps/>
          <w:sz w:val="20"/>
          <w:szCs w:val="20"/>
        </w:rPr>
        <w:t>CLÁUSULA NONA – DO CANCELAMENTO E SUSPENSÃO DOS SERVIÇOS</w:t>
      </w:r>
    </w:p>
    <w:p w14:paraId="03F649C8" w14:textId="77777777" w:rsidR="00FF2C8D" w:rsidRPr="000F04AF" w:rsidRDefault="00FF2C8D" w:rsidP="00FF2C8D">
      <w:pPr>
        <w:pStyle w:val="western"/>
        <w:spacing w:after="0"/>
        <w:ind w:firstLine="708"/>
        <w:rPr>
          <w:sz w:val="20"/>
          <w:szCs w:val="20"/>
        </w:rPr>
      </w:pPr>
      <w:r w:rsidRPr="000F04AF">
        <w:rPr>
          <w:sz w:val="20"/>
          <w:szCs w:val="20"/>
        </w:rPr>
        <w:t>9.1. Em caso de cancelamento ou suspensão dos serviços, no todo ou em parte, por iniciativa das partes, estes serão considerados parcialmente entregues e caberá a notificação formal com 60 (sessenta) dias de antecedência.</w:t>
      </w:r>
    </w:p>
    <w:p w14:paraId="1A7938C7" w14:textId="77777777" w:rsidR="00FF2C8D" w:rsidRPr="000F04AF" w:rsidRDefault="00FF2C8D" w:rsidP="00FF2C8D">
      <w:pPr>
        <w:pStyle w:val="NormalWeb"/>
        <w:spacing w:after="0"/>
        <w:rPr>
          <w:rFonts w:ascii="Arial" w:hAnsi="Arial" w:cs="Arial"/>
          <w:caps/>
          <w:sz w:val="20"/>
          <w:szCs w:val="20"/>
        </w:rPr>
      </w:pPr>
      <w:bookmarkStart w:id="10" w:name="__RefHeading__2631_1971357398"/>
      <w:bookmarkEnd w:id="10"/>
      <w:r w:rsidRPr="000F04AF">
        <w:rPr>
          <w:rFonts w:ascii="Arial" w:hAnsi="Arial" w:cs="Arial"/>
          <w:b/>
          <w:bCs/>
          <w:caps/>
          <w:sz w:val="20"/>
          <w:szCs w:val="20"/>
        </w:rPr>
        <w:t>CLÁUSULA DÉCIMA – DOS NÍVEIS DE SERVIÇO</w:t>
      </w:r>
    </w:p>
    <w:p w14:paraId="3783E9D5" w14:textId="77777777" w:rsidR="00FF2C8D" w:rsidRPr="000F04AF" w:rsidRDefault="00FF2C8D" w:rsidP="00FF2C8D">
      <w:pPr>
        <w:pStyle w:val="western"/>
        <w:spacing w:after="0"/>
        <w:ind w:firstLine="708"/>
        <w:rPr>
          <w:sz w:val="20"/>
          <w:szCs w:val="20"/>
        </w:rPr>
      </w:pPr>
      <w:r w:rsidRPr="000F04AF">
        <w:rPr>
          <w:sz w:val="20"/>
          <w:szCs w:val="20"/>
        </w:rPr>
        <w:t>10.1. Os níveis de serviço deverão ser acompanhados e registrados pelo fiscal do contrato em instrumento próprio, que servirá de avaliação do serviço para a manutenção do contrato ou no caso de instrução de processo administrativo de rescisão ou de sanção administrativa.</w:t>
      </w:r>
    </w:p>
    <w:p w14:paraId="5AAE6B6A" w14:textId="77777777" w:rsidR="00FF2C8D" w:rsidRPr="000F04AF" w:rsidRDefault="00FF2C8D" w:rsidP="00FF2C8D">
      <w:pPr>
        <w:pStyle w:val="NormalWeb"/>
        <w:spacing w:after="0"/>
        <w:rPr>
          <w:rFonts w:ascii="Arial" w:hAnsi="Arial" w:cs="Arial"/>
          <w:caps/>
          <w:sz w:val="20"/>
          <w:szCs w:val="20"/>
        </w:rPr>
      </w:pPr>
      <w:bookmarkStart w:id="11" w:name="__RefHeading__2633_1971357398"/>
      <w:bookmarkEnd w:id="11"/>
      <w:r w:rsidRPr="000F04AF">
        <w:rPr>
          <w:rFonts w:ascii="Arial" w:hAnsi="Arial" w:cs="Arial"/>
          <w:b/>
          <w:bCs/>
          <w:caps/>
          <w:sz w:val="20"/>
          <w:szCs w:val="20"/>
        </w:rPr>
        <w:t>CLÁUSULA DÉCIMA PRIMEIRA – DA PROPRIEDADE INTELECTUAL E DIREITO AUTORAL</w:t>
      </w:r>
    </w:p>
    <w:p w14:paraId="705BB5F2" w14:textId="77777777" w:rsidR="00FF2C8D" w:rsidRPr="000F04AF" w:rsidRDefault="00FF2C8D" w:rsidP="00FF2C8D">
      <w:pPr>
        <w:pStyle w:val="western"/>
        <w:spacing w:before="0" w:beforeAutospacing="0" w:after="0"/>
        <w:ind w:firstLine="709"/>
        <w:rPr>
          <w:sz w:val="20"/>
          <w:szCs w:val="20"/>
        </w:rPr>
      </w:pPr>
    </w:p>
    <w:p w14:paraId="095FE919" w14:textId="77777777" w:rsidR="00FF2C8D" w:rsidRPr="000F04AF" w:rsidRDefault="00FF2C8D" w:rsidP="00FF2C8D">
      <w:pPr>
        <w:pStyle w:val="western"/>
        <w:spacing w:before="0" w:beforeAutospacing="0" w:after="0"/>
        <w:ind w:firstLine="709"/>
        <w:rPr>
          <w:sz w:val="20"/>
          <w:szCs w:val="20"/>
        </w:rPr>
      </w:pPr>
      <w:r w:rsidRPr="000F04AF">
        <w:rPr>
          <w:sz w:val="20"/>
          <w:szCs w:val="20"/>
        </w:rPr>
        <w:t xml:space="preserve">11.1.  A propriedade intelectual e titularidade de direito autoral correlato ao sistema </w:t>
      </w:r>
      <w:r>
        <w:rPr>
          <w:sz w:val="20"/>
          <w:szCs w:val="20"/>
        </w:rPr>
        <w:t>PORTAL DE COMPRAS PÚBLICAS</w:t>
      </w:r>
      <w:r w:rsidRPr="000F04AF">
        <w:rPr>
          <w:sz w:val="20"/>
          <w:szCs w:val="20"/>
        </w:rPr>
        <w:t xml:space="preserve"> se darão conforme descrito a seguir:</w:t>
      </w:r>
    </w:p>
    <w:p w14:paraId="3F7E1203" w14:textId="77777777" w:rsidR="00FF2C8D" w:rsidRPr="000F04AF" w:rsidRDefault="00FF2C8D" w:rsidP="00FF2C8D">
      <w:pPr>
        <w:pStyle w:val="western"/>
        <w:spacing w:before="0" w:beforeAutospacing="0" w:after="0"/>
        <w:ind w:firstLine="709"/>
        <w:rPr>
          <w:sz w:val="20"/>
          <w:szCs w:val="20"/>
        </w:rPr>
      </w:pPr>
    </w:p>
    <w:p w14:paraId="6285E430" w14:textId="77777777" w:rsidR="00FF2C8D" w:rsidRPr="000F04AF" w:rsidRDefault="00FF2C8D" w:rsidP="00FF2C8D">
      <w:pPr>
        <w:pStyle w:val="western"/>
        <w:spacing w:before="0" w:beforeAutospacing="0" w:after="0"/>
        <w:ind w:firstLine="709"/>
        <w:rPr>
          <w:sz w:val="20"/>
          <w:szCs w:val="20"/>
        </w:rPr>
      </w:pPr>
      <w:r w:rsidRPr="000F04AF">
        <w:rPr>
          <w:sz w:val="20"/>
          <w:szCs w:val="20"/>
        </w:rPr>
        <w:t>11.2. A solução de tecnologia da informação desenvolvida pela CONTRATADA para atendimento deste contrato é de propriedade intelectual da CONTRATADA, assim como seus direitos autorais;</w:t>
      </w:r>
    </w:p>
    <w:p w14:paraId="4590033E" w14:textId="77777777" w:rsidR="00FF2C8D" w:rsidRPr="000F04AF" w:rsidRDefault="00FF2C8D" w:rsidP="00FF2C8D">
      <w:pPr>
        <w:pStyle w:val="western"/>
        <w:spacing w:before="0" w:beforeAutospacing="0" w:after="0"/>
        <w:ind w:firstLine="709"/>
        <w:rPr>
          <w:sz w:val="20"/>
          <w:szCs w:val="20"/>
        </w:rPr>
      </w:pPr>
    </w:p>
    <w:p w14:paraId="40D93A63" w14:textId="77777777" w:rsidR="00FF2C8D" w:rsidRPr="000F04AF" w:rsidRDefault="00FF2C8D" w:rsidP="00FF2C8D">
      <w:pPr>
        <w:pStyle w:val="western"/>
        <w:spacing w:before="0" w:beforeAutospacing="0" w:after="0"/>
        <w:ind w:firstLine="709"/>
        <w:rPr>
          <w:sz w:val="20"/>
          <w:szCs w:val="20"/>
        </w:rPr>
      </w:pPr>
      <w:r w:rsidRPr="000F04AF">
        <w:rPr>
          <w:sz w:val="20"/>
          <w:szCs w:val="20"/>
        </w:rPr>
        <w:t>11.3. Os programas de computador ou soluções em tecnologia da informação desenvolvidos pela CONTRATADA a partir de necessidades identificadas pela empresa, e que venham a ser utilizados como ferramenta de apoio ou estrutura de trabalho aos sistemas relacionados com os serviços contratados, sem que sua idealização decorra do disposto nos requisitos do sistema formulados pela CONTRATANTE, desde que sejam dispensáveis para o correto funcionamento e manutenção do sistema e afastada qualquer possibilidade de dependência na gestão e operação do sistema, constituirão propriedade da CONTRATADA;</w:t>
      </w:r>
    </w:p>
    <w:p w14:paraId="68A1D223" w14:textId="77777777" w:rsidR="00FF2C8D" w:rsidRPr="000F04AF" w:rsidRDefault="00FF2C8D" w:rsidP="00FF2C8D">
      <w:pPr>
        <w:pStyle w:val="western"/>
        <w:spacing w:before="0" w:beforeAutospacing="0" w:after="0"/>
        <w:ind w:firstLine="709"/>
        <w:rPr>
          <w:sz w:val="20"/>
          <w:szCs w:val="20"/>
        </w:rPr>
      </w:pPr>
    </w:p>
    <w:p w14:paraId="23077151" w14:textId="77777777" w:rsidR="00FF2C8D" w:rsidRPr="000F04AF" w:rsidRDefault="00FF2C8D" w:rsidP="00FF2C8D">
      <w:pPr>
        <w:pStyle w:val="western"/>
        <w:spacing w:before="0" w:beforeAutospacing="0" w:after="0"/>
        <w:ind w:firstLine="709"/>
        <w:rPr>
          <w:sz w:val="20"/>
          <w:szCs w:val="20"/>
        </w:rPr>
      </w:pPr>
      <w:r w:rsidRPr="000F04AF">
        <w:rPr>
          <w:sz w:val="20"/>
          <w:szCs w:val="20"/>
        </w:rPr>
        <w:t>11.4. De modo semelhante, os programas de computador ou soluções em tecnologia da informação idealizadas e desenvolvidas pela CONTRATADA, anterior ou posterior ao contrato, sem vinculação com os serviços contratados, poderão, a qualquer tempo e mediante requisição formal do CONTRATANTE, serem utilizados na prestação dos serviços, sempre que possam vir a agregar funcionalidades ao objeto principal do contrato, mediante termo de cessão de direito de uso, sem que ocorra qualquer alteração da titularidade original, que prevalecerá como sendo da CONTRATADA;</w:t>
      </w:r>
    </w:p>
    <w:p w14:paraId="6F92F9C7" w14:textId="77777777" w:rsidR="00FF2C8D" w:rsidRPr="000F04AF" w:rsidRDefault="00FF2C8D" w:rsidP="00FF2C8D">
      <w:pPr>
        <w:pStyle w:val="western"/>
        <w:spacing w:before="0" w:beforeAutospacing="0" w:after="0"/>
        <w:ind w:firstLine="709"/>
        <w:rPr>
          <w:sz w:val="20"/>
          <w:szCs w:val="20"/>
        </w:rPr>
      </w:pPr>
    </w:p>
    <w:p w14:paraId="748540D3" w14:textId="77777777" w:rsidR="00FF2C8D" w:rsidRDefault="00FF2C8D" w:rsidP="00FF2C8D">
      <w:pPr>
        <w:pStyle w:val="western"/>
        <w:spacing w:before="0" w:beforeAutospacing="0" w:after="0"/>
        <w:ind w:firstLine="709"/>
        <w:rPr>
          <w:sz w:val="20"/>
          <w:szCs w:val="20"/>
        </w:rPr>
      </w:pPr>
      <w:r w:rsidRPr="000F04AF">
        <w:rPr>
          <w:sz w:val="20"/>
          <w:szCs w:val="20"/>
        </w:rPr>
        <w:t xml:space="preserve">11.5. </w:t>
      </w:r>
      <w:r>
        <w:rPr>
          <w:sz w:val="20"/>
          <w:szCs w:val="20"/>
        </w:rPr>
        <w:t>Em observância a Lei Geral de Proteção de Dados Pessoais,</w:t>
      </w:r>
      <w:r>
        <w:rPr>
          <w:rStyle w:val="Refdenotaderodap"/>
          <w:sz w:val="20"/>
          <w:szCs w:val="20"/>
        </w:rPr>
        <w:footnoteReference w:id="1"/>
      </w:r>
      <w:r>
        <w:rPr>
          <w:sz w:val="20"/>
          <w:szCs w:val="20"/>
        </w:rPr>
        <w:t xml:space="preserve"> a</w:t>
      </w:r>
      <w:r w:rsidRPr="000F04AF">
        <w:rPr>
          <w:sz w:val="20"/>
          <w:szCs w:val="20"/>
        </w:rPr>
        <w:t xml:space="preserve"> CONTRATADA deve se abster de divulgar ou repassar quaisquer dados</w:t>
      </w:r>
      <w:r w:rsidRPr="4B7AB6C8">
        <w:rPr>
          <w:sz w:val="20"/>
          <w:szCs w:val="20"/>
        </w:rPr>
        <w:t xml:space="preserve"> pessoais e de cadastro dos agentes públicos da CONTRATANTE, registrados nos sistema</w:t>
      </w:r>
      <w:r>
        <w:rPr>
          <w:sz w:val="20"/>
          <w:szCs w:val="20"/>
        </w:rPr>
        <w:t>s</w:t>
      </w:r>
      <w:r w:rsidRPr="4B7AB6C8">
        <w:rPr>
          <w:sz w:val="20"/>
          <w:szCs w:val="20"/>
        </w:rPr>
        <w:t xml:space="preserve"> e</w:t>
      </w:r>
      <w:r w:rsidRPr="000F04AF">
        <w:rPr>
          <w:sz w:val="20"/>
          <w:szCs w:val="20"/>
        </w:rPr>
        <w:t xml:space="preserve"> mantid</w:t>
      </w:r>
      <w:r w:rsidRPr="4B7AB6C8">
        <w:rPr>
          <w:sz w:val="20"/>
          <w:szCs w:val="20"/>
        </w:rPr>
        <w:t>o</w:t>
      </w:r>
      <w:r w:rsidRPr="000F04AF">
        <w:rPr>
          <w:sz w:val="20"/>
          <w:szCs w:val="20"/>
        </w:rPr>
        <w:t>s sob sua guarda, salvo se expressamente autorizado pelo CONTRATANTE;</w:t>
      </w:r>
    </w:p>
    <w:p w14:paraId="3714D078" w14:textId="77777777" w:rsidR="00FF2C8D" w:rsidRPr="000F04AF" w:rsidRDefault="00FF2C8D" w:rsidP="00FF2C8D">
      <w:pPr>
        <w:pStyle w:val="western"/>
        <w:spacing w:before="0" w:beforeAutospacing="0" w:after="0"/>
        <w:ind w:firstLine="709"/>
        <w:rPr>
          <w:sz w:val="20"/>
          <w:szCs w:val="20"/>
        </w:rPr>
      </w:pPr>
    </w:p>
    <w:p w14:paraId="348E6223" w14:textId="77777777" w:rsidR="00FF2C8D" w:rsidRPr="000F04AF" w:rsidRDefault="00FF2C8D" w:rsidP="00FF2C8D">
      <w:pPr>
        <w:pStyle w:val="western"/>
        <w:spacing w:before="0" w:beforeAutospacing="0" w:after="0"/>
        <w:ind w:firstLine="709"/>
        <w:rPr>
          <w:sz w:val="20"/>
          <w:szCs w:val="20"/>
        </w:rPr>
      </w:pPr>
      <w:r w:rsidRPr="000F04AF">
        <w:rPr>
          <w:sz w:val="20"/>
          <w:szCs w:val="20"/>
        </w:rPr>
        <w:t>11.6. A internalização de soluções não desenvolvidas pela CONTRATADA deverá ser precedida de apresentação de meios comprobatórios de direito e propriedade das soluções, códigos-fonte, etc., devendo ser anexados na documentação contratual.</w:t>
      </w:r>
    </w:p>
    <w:p w14:paraId="5557AAAF" w14:textId="77777777" w:rsidR="00FF2C8D" w:rsidRPr="000F04AF" w:rsidRDefault="00FF2C8D" w:rsidP="00FF2C8D">
      <w:pPr>
        <w:pStyle w:val="NormalWeb"/>
        <w:spacing w:after="0"/>
        <w:rPr>
          <w:rFonts w:ascii="Arial" w:hAnsi="Arial" w:cs="Arial"/>
          <w:caps/>
          <w:sz w:val="20"/>
          <w:szCs w:val="20"/>
        </w:rPr>
      </w:pPr>
      <w:bookmarkStart w:id="12" w:name="__RefHeading__2635_1971357398"/>
      <w:bookmarkEnd w:id="12"/>
      <w:r w:rsidRPr="4B7AB6C8">
        <w:rPr>
          <w:rFonts w:ascii="Arial" w:hAnsi="Arial" w:cs="Arial"/>
          <w:b/>
          <w:bCs/>
          <w:caps/>
          <w:sz w:val="20"/>
          <w:szCs w:val="20"/>
        </w:rPr>
        <w:t>CLÁUSULA DÉCIMA SEGUNDA – DO SIGILO E DA SEGURANÇA DAS INFORMAÇÕES</w:t>
      </w:r>
    </w:p>
    <w:p w14:paraId="1F3BF0D7" w14:textId="77777777" w:rsidR="00FF2C8D" w:rsidRDefault="00FF2C8D" w:rsidP="00FF2C8D">
      <w:pPr>
        <w:pStyle w:val="western"/>
        <w:spacing w:after="0"/>
        <w:ind w:firstLine="708"/>
        <w:rPr>
          <w:sz w:val="20"/>
          <w:szCs w:val="20"/>
        </w:rPr>
      </w:pPr>
      <w:r w:rsidRPr="4B7AB6C8">
        <w:rPr>
          <w:sz w:val="20"/>
          <w:szCs w:val="20"/>
        </w:rPr>
        <w:t>12.1. A CONTRATADA garante o sigilo das informações pessoais relativas ao cadastro dos agentes públicos e a segurança das informações no âmbito de sua operação dentro dos limites aos quais se restringem os serviços que compõem o objeto deste contrato.</w:t>
      </w:r>
    </w:p>
    <w:p w14:paraId="599325D8" w14:textId="77777777" w:rsidR="00FF2C8D" w:rsidRPr="000F04AF" w:rsidRDefault="00FF2C8D" w:rsidP="00FF2C8D">
      <w:pPr>
        <w:pStyle w:val="western"/>
        <w:spacing w:after="0"/>
        <w:ind w:firstLine="708"/>
        <w:rPr>
          <w:sz w:val="20"/>
          <w:szCs w:val="20"/>
        </w:rPr>
      </w:pPr>
      <w:r>
        <w:rPr>
          <w:sz w:val="20"/>
          <w:szCs w:val="20"/>
        </w:rPr>
        <w:t xml:space="preserve">12.1.1. </w:t>
      </w:r>
      <w:r>
        <w:rPr>
          <w:color w:val="000000"/>
          <w:sz w:val="20"/>
          <w:szCs w:val="20"/>
          <w:shd w:val="clear" w:color="auto" w:fill="FFFFFF"/>
        </w:rPr>
        <w:t>A licitação não será sigilosa, sendo públicos e acessíveis ao público os atos de seu procedimento, salvo quanto ao conteúdo das propostas, até a respectiva abertura.</w:t>
      </w:r>
    </w:p>
    <w:p w14:paraId="7D1FC314" w14:textId="77777777" w:rsidR="00FF2C8D" w:rsidRPr="000F04AF" w:rsidRDefault="00FF2C8D" w:rsidP="00FF2C8D">
      <w:pPr>
        <w:pStyle w:val="western"/>
        <w:spacing w:after="0"/>
        <w:ind w:firstLine="708"/>
        <w:rPr>
          <w:sz w:val="20"/>
          <w:szCs w:val="20"/>
        </w:rPr>
      </w:pPr>
      <w:r w:rsidRPr="000F04AF">
        <w:rPr>
          <w:sz w:val="20"/>
          <w:szCs w:val="20"/>
        </w:rPr>
        <w:t>12.2. A CONTRATADA somente fará uso de informações obtidas da CONTRATANTE para finalidades não previstas neste contrato se previamente autorizada de forma expressa pela CONTRATANTE.</w:t>
      </w:r>
    </w:p>
    <w:p w14:paraId="468BE0E2" w14:textId="77777777" w:rsidR="00FF2C8D" w:rsidRPr="000F04AF" w:rsidRDefault="00FF2C8D" w:rsidP="00FF2C8D">
      <w:pPr>
        <w:pStyle w:val="western"/>
        <w:spacing w:after="0"/>
        <w:ind w:firstLine="708"/>
        <w:rPr>
          <w:sz w:val="20"/>
          <w:szCs w:val="20"/>
        </w:rPr>
      </w:pPr>
      <w:r w:rsidRPr="000F04AF">
        <w:rPr>
          <w:sz w:val="20"/>
          <w:szCs w:val="20"/>
        </w:rPr>
        <w:t>12.3. A CONTRATANTE é responsável pela destinação que der as informações fornecidas por meio da execução do objeto deste contrato.</w:t>
      </w:r>
    </w:p>
    <w:p w14:paraId="7F3F1970" w14:textId="77777777" w:rsidR="00FF2C8D" w:rsidRPr="000F04AF" w:rsidRDefault="00FF2C8D" w:rsidP="00FF2C8D">
      <w:pPr>
        <w:pStyle w:val="western"/>
        <w:spacing w:after="0"/>
        <w:ind w:firstLine="708"/>
        <w:rPr>
          <w:sz w:val="20"/>
          <w:szCs w:val="20"/>
        </w:rPr>
      </w:pPr>
      <w:r w:rsidRPr="000F04AF">
        <w:rPr>
          <w:sz w:val="20"/>
          <w:szCs w:val="20"/>
        </w:rPr>
        <w:t>12.4. Este termo contratual, sua respectiva proposta comercial, bem como eventuais aditamentos poderão ser objeto de posterior análise de outros entes da Administração para parâmetro em processos administrativos.</w:t>
      </w:r>
    </w:p>
    <w:p w14:paraId="32BFC7A3" w14:textId="77777777" w:rsidR="00FF2C8D" w:rsidRPr="000F04AF" w:rsidRDefault="00FF2C8D" w:rsidP="00FF2C8D">
      <w:pPr>
        <w:pStyle w:val="NormalWeb"/>
        <w:spacing w:after="0"/>
        <w:rPr>
          <w:rFonts w:ascii="Arial" w:hAnsi="Arial" w:cs="Arial"/>
          <w:caps/>
          <w:sz w:val="20"/>
          <w:szCs w:val="20"/>
        </w:rPr>
      </w:pPr>
      <w:bookmarkStart w:id="13" w:name="__RefHeading__2639_1971357398"/>
      <w:bookmarkEnd w:id="13"/>
      <w:r w:rsidRPr="000F04AF">
        <w:rPr>
          <w:rFonts w:ascii="Arial" w:hAnsi="Arial" w:cs="Arial"/>
          <w:b/>
          <w:bCs/>
          <w:caps/>
          <w:sz w:val="20"/>
          <w:szCs w:val="20"/>
        </w:rPr>
        <w:t>CLÁUSULA décima TERCEIRA – DO LOCAL DE PRESTAÇÃO DOS SERVIÇOS</w:t>
      </w:r>
    </w:p>
    <w:p w14:paraId="025A8C10" w14:textId="77777777" w:rsidR="00FF2C8D" w:rsidRDefault="00FF2C8D" w:rsidP="00FF2C8D">
      <w:pPr>
        <w:pStyle w:val="western"/>
        <w:spacing w:after="0"/>
        <w:ind w:firstLine="708"/>
        <w:rPr>
          <w:sz w:val="20"/>
          <w:szCs w:val="20"/>
        </w:rPr>
      </w:pPr>
      <w:r w:rsidRPr="4B7AB6C8">
        <w:rPr>
          <w:sz w:val="20"/>
          <w:szCs w:val="20"/>
        </w:rPr>
        <w:t xml:space="preserve">13.1. Os serviços que compõem o objeto deste contrato serão realizados </w:t>
      </w:r>
      <w:bookmarkStart w:id="14" w:name="__RefHeading__2641_1971357398"/>
      <w:bookmarkEnd w:id="14"/>
      <w:r w:rsidRPr="4B7AB6C8">
        <w:rPr>
          <w:sz w:val="20"/>
          <w:szCs w:val="20"/>
        </w:rPr>
        <w:t xml:space="preserve">via internet. </w:t>
      </w:r>
    </w:p>
    <w:p w14:paraId="66BBFF1A" w14:textId="77777777" w:rsidR="00FF2C8D" w:rsidRPr="00B71677" w:rsidRDefault="00FF2C8D" w:rsidP="00FF2C8D">
      <w:pPr>
        <w:pStyle w:val="western"/>
        <w:spacing w:after="0"/>
        <w:ind w:firstLine="708"/>
        <w:rPr>
          <w:sz w:val="20"/>
          <w:szCs w:val="20"/>
        </w:rPr>
      </w:pPr>
      <w:r>
        <w:rPr>
          <w:sz w:val="20"/>
          <w:szCs w:val="20"/>
        </w:rPr>
        <w:t xml:space="preserve">13.1.1. Em caso de inviabilidade de resolução de problemas através da internet, será permitido </w:t>
      </w:r>
      <w:r w:rsidRPr="00B71677">
        <w:rPr>
          <w:sz w:val="20"/>
          <w:szCs w:val="20"/>
        </w:rPr>
        <w:t>o acesso dos empregados da CONTRATADA às instalações da CONTRATANTE para o cumprimento das rotinas de instalação e manutenção que visem a continuidade da prestação do serviço, desde que tenham sido credenciados pela CONTRATANTE e exclusivamente para atender o objeto contrato;</w:t>
      </w:r>
    </w:p>
    <w:p w14:paraId="5536789D" w14:textId="77777777" w:rsidR="00FF2C8D" w:rsidRPr="000F04AF" w:rsidRDefault="00FF2C8D" w:rsidP="00FF2C8D">
      <w:pPr>
        <w:pStyle w:val="NormalWeb"/>
        <w:spacing w:after="0"/>
        <w:rPr>
          <w:rFonts w:ascii="Arial" w:hAnsi="Arial" w:cs="Arial"/>
          <w:caps/>
          <w:sz w:val="20"/>
          <w:szCs w:val="20"/>
        </w:rPr>
      </w:pPr>
      <w:r w:rsidRPr="000F04AF">
        <w:rPr>
          <w:rFonts w:ascii="Arial" w:hAnsi="Arial" w:cs="Arial"/>
          <w:b/>
          <w:bCs/>
          <w:caps/>
          <w:sz w:val="20"/>
          <w:szCs w:val="20"/>
        </w:rPr>
        <w:t>CLÁUSULA DÉCIMA QUARTA – DA GRATUIDADE DO SISTEMA</w:t>
      </w:r>
    </w:p>
    <w:p w14:paraId="25BE0CA8" w14:textId="77777777" w:rsidR="00FF2C8D" w:rsidRPr="000F04AF" w:rsidRDefault="00FF2C8D" w:rsidP="00FF2C8D">
      <w:pPr>
        <w:pStyle w:val="western"/>
        <w:spacing w:after="0"/>
        <w:ind w:firstLine="708"/>
        <w:rPr>
          <w:sz w:val="20"/>
          <w:szCs w:val="20"/>
        </w:rPr>
      </w:pPr>
      <w:r w:rsidRPr="000F04AF">
        <w:rPr>
          <w:sz w:val="20"/>
          <w:szCs w:val="20"/>
        </w:rPr>
        <w:t>14.1. Para a execução deste contrato não serão dispendidos recursos financeiros por parte da CONTRATANTE.</w:t>
      </w:r>
    </w:p>
    <w:p w14:paraId="06F858E9" w14:textId="77777777" w:rsidR="00FF2C8D" w:rsidRPr="000F04AF" w:rsidRDefault="00FF2C8D" w:rsidP="00FF2C8D">
      <w:pPr>
        <w:pStyle w:val="western"/>
        <w:spacing w:after="0"/>
        <w:ind w:firstLine="708"/>
        <w:rPr>
          <w:sz w:val="20"/>
          <w:szCs w:val="20"/>
        </w:rPr>
      </w:pPr>
      <w:r w:rsidRPr="000F04AF">
        <w:rPr>
          <w:sz w:val="20"/>
          <w:szCs w:val="20"/>
        </w:rPr>
        <w:t>14.2. A CONTRATADA poderá cobrar pelos custos da utilização do sistema dos fornecedores interessados e cadastrados.</w:t>
      </w:r>
    </w:p>
    <w:p w14:paraId="007787E3" w14:textId="77777777" w:rsidR="00FF2C8D" w:rsidRPr="000F04AF" w:rsidRDefault="00FF2C8D" w:rsidP="00FF2C8D">
      <w:pPr>
        <w:pStyle w:val="western"/>
        <w:spacing w:after="0"/>
        <w:rPr>
          <w:b/>
          <w:bCs/>
          <w:sz w:val="20"/>
          <w:szCs w:val="20"/>
        </w:rPr>
      </w:pPr>
      <w:bookmarkStart w:id="15" w:name="__RefNumPara__1272_2050236189"/>
      <w:bookmarkStart w:id="16" w:name="__RefHeading__2661_1971357398"/>
      <w:bookmarkEnd w:id="15"/>
      <w:bookmarkEnd w:id="16"/>
      <w:r w:rsidRPr="000F04AF">
        <w:rPr>
          <w:b/>
          <w:bCs/>
          <w:sz w:val="20"/>
          <w:szCs w:val="20"/>
        </w:rPr>
        <w:t xml:space="preserve">CLÁUSULA DÉCIMA </w:t>
      </w:r>
      <w:r>
        <w:rPr>
          <w:b/>
          <w:bCs/>
          <w:sz w:val="20"/>
          <w:szCs w:val="20"/>
        </w:rPr>
        <w:t>QUINTA</w:t>
      </w:r>
      <w:r w:rsidRPr="000F04AF">
        <w:rPr>
          <w:b/>
          <w:bCs/>
          <w:sz w:val="20"/>
          <w:szCs w:val="20"/>
        </w:rPr>
        <w:t xml:space="preserve"> – DAS SANÇÕES ADMINISTRATIVAS E DA RESCISÃO CONTRATUAL</w:t>
      </w:r>
    </w:p>
    <w:p w14:paraId="04A4CD82" w14:textId="77777777" w:rsidR="00FF2C8D" w:rsidRPr="000F04AF" w:rsidRDefault="00FF2C8D" w:rsidP="00FF2C8D">
      <w:pPr>
        <w:pStyle w:val="western"/>
        <w:spacing w:after="0"/>
        <w:ind w:firstLine="708"/>
        <w:rPr>
          <w:sz w:val="20"/>
          <w:szCs w:val="20"/>
        </w:rPr>
      </w:pPr>
      <w:bookmarkStart w:id="17" w:name="__RefHeading__2665_1971357398"/>
      <w:bookmarkEnd w:id="17"/>
      <w:r w:rsidRPr="000F04AF">
        <w:rPr>
          <w:sz w:val="20"/>
          <w:szCs w:val="20"/>
        </w:rPr>
        <w:t>1</w:t>
      </w:r>
      <w:r>
        <w:rPr>
          <w:sz w:val="20"/>
          <w:szCs w:val="20"/>
        </w:rPr>
        <w:t>5</w:t>
      </w:r>
      <w:r w:rsidRPr="000F04AF">
        <w:rPr>
          <w:sz w:val="20"/>
          <w:szCs w:val="20"/>
        </w:rPr>
        <w:t>.1 A CONTRATADA comete infração administrativa nos casos de inexecução total ou parcial dos serviços, de acordo com a sua proposta.</w:t>
      </w:r>
    </w:p>
    <w:p w14:paraId="416CB6FD" w14:textId="77777777" w:rsidR="00FF2C8D" w:rsidRPr="000F04AF" w:rsidRDefault="00FF2C8D" w:rsidP="00FF2C8D">
      <w:pPr>
        <w:pStyle w:val="western"/>
        <w:spacing w:after="0"/>
        <w:ind w:firstLine="708"/>
        <w:rPr>
          <w:sz w:val="20"/>
          <w:szCs w:val="20"/>
        </w:rPr>
      </w:pPr>
      <w:r w:rsidRPr="000F04AF">
        <w:rPr>
          <w:sz w:val="20"/>
          <w:szCs w:val="20"/>
        </w:rPr>
        <w:t>1</w:t>
      </w:r>
      <w:r>
        <w:rPr>
          <w:sz w:val="20"/>
          <w:szCs w:val="20"/>
        </w:rPr>
        <w:t>5</w:t>
      </w:r>
      <w:r w:rsidRPr="000F04AF">
        <w:rPr>
          <w:sz w:val="20"/>
          <w:szCs w:val="20"/>
        </w:rPr>
        <w:t>.2 A CONTRATADA ficará sujeita, sem prejuízo da responsabilidade civil e criminal, no caso de descumprimento contratual, às seguintes sanções:</w:t>
      </w:r>
    </w:p>
    <w:p w14:paraId="02B4E72E" w14:textId="77777777" w:rsidR="00FF2C8D" w:rsidRPr="000F04AF" w:rsidRDefault="00FF2C8D" w:rsidP="00FF2C8D">
      <w:pPr>
        <w:pStyle w:val="western"/>
        <w:spacing w:after="0"/>
        <w:ind w:firstLine="708"/>
        <w:rPr>
          <w:sz w:val="20"/>
          <w:szCs w:val="20"/>
        </w:rPr>
      </w:pPr>
      <w:r w:rsidRPr="000F04AF">
        <w:rPr>
          <w:sz w:val="20"/>
          <w:szCs w:val="20"/>
        </w:rPr>
        <w:t xml:space="preserve">a) </w:t>
      </w:r>
      <w:r w:rsidRPr="000F04AF">
        <w:rPr>
          <w:b/>
          <w:sz w:val="20"/>
          <w:szCs w:val="20"/>
        </w:rPr>
        <w:t>advertência</w:t>
      </w:r>
      <w:r w:rsidRPr="000F04AF">
        <w:rPr>
          <w:sz w:val="20"/>
          <w:szCs w:val="20"/>
        </w:rPr>
        <w:t xml:space="preserve"> por faltas leves, assim entendidas aquelas que não acarretem prejuízos significativos ao CONTRATANTE; e</w:t>
      </w:r>
    </w:p>
    <w:p w14:paraId="71158D13" w14:textId="77777777" w:rsidR="00FF2C8D" w:rsidRDefault="00FF2C8D" w:rsidP="00FF2C8D">
      <w:pPr>
        <w:pStyle w:val="western"/>
        <w:spacing w:after="0"/>
        <w:ind w:firstLine="708"/>
        <w:rPr>
          <w:sz w:val="20"/>
          <w:szCs w:val="20"/>
        </w:rPr>
      </w:pPr>
      <w:r w:rsidRPr="000F04AF">
        <w:rPr>
          <w:sz w:val="20"/>
          <w:szCs w:val="20"/>
        </w:rPr>
        <w:t xml:space="preserve">b) </w:t>
      </w:r>
      <w:r w:rsidRPr="000F04AF">
        <w:rPr>
          <w:b/>
          <w:sz w:val="20"/>
          <w:szCs w:val="20"/>
        </w:rPr>
        <w:t>multa</w:t>
      </w:r>
      <w:r>
        <w:rPr>
          <w:b/>
          <w:sz w:val="20"/>
          <w:szCs w:val="20"/>
        </w:rPr>
        <w:t>s compensatórias</w:t>
      </w:r>
      <w:r w:rsidRPr="000F04AF">
        <w:rPr>
          <w:sz w:val="20"/>
          <w:szCs w:val="20"/>
        </w:rPr>
        <w:t xml:space="preserve"> </w:t>
      </w:r>
      <w:r>
        <w:rPr>
          <w:sz w:val="20"/>
          <w:szCs w:val="20"/>
        </w:rPr>
        <w:t>de acordo com a tabela de indicadores: 1 – Disponibilidade dos Serviços Críticos e 2 – Atendimentos que não impedem a operação</w:t>
      </w:r>
      <w:r w:rsidRPr="000F04AF">
        <w:rPr>
          <w:sz w:val="20"/>
          <w:szCs w:val="20"/>
        </w:rPr>
        <w:t>, assim entendidas aquelas que acarretem prejuízos significativos ao CONTRATANTE, no limite do prejuízo, a ser apurado em processo administrativo próprio.</w:t>
      </w:r>
    </w:p>
    <w:p w14:paraId="62D2090A" w14:textId="77777777" w:rsidR="00FF2C8D" w:rsidRDefault="00FF2C8D" w:rsidP="00FF2C8D">
      <w:pPr>
        <w:spacing w:before="120" w:after="120"/>
        <w:ind w:firstLine="708"/>
        <w:jc w:val="both"/>
        <w:rPr>
          <w:rFonts w:ascii="Arial" w:hAnsi="Arial" w:cs="Arial"/>
          <w:sz w:val="20"/>
          <w:szCs w:val="20"/>
        </w:rPr>
      </w:pPr>
    </w:p>
    <w:p w14:paraId="2EB1AE35" w14:textId="77777777" w:rsidR="00FF2C8D" w:rsidRPr="00441862" w:rsidRDefault="00FF2C8D" w:rsidP="00FF2C8D">
      <w:pPr>
        <w:spacing w:before="120" w:after="120"/>
        <w:ind w:firstLine="708"/>
        <w:jc w:val="center"/>
        <w:rPr>
          <w:rFonts w:ascii="Arial" w:hAnsi="Arial" w:cs="Arial"/>
          <w:b/>
          <w:bCs/>
          <w:sz w:val="20"/>
          <w:szCs w:val="20"/>
        </w:rPr>
      </w:pPr>
      <w:r w:rsidRPr="00441862">
        <w:rPr>
          <w:rFonts w:ascii="Arial" w:hAnsi="Arial" w:cs="Arial"/>
          <w:b/>
          <w:bCs/>
          <w:sz w:val="20"/>
          <w:szCs w:val="20"/>
        </w:rPr>
        <w:t>INDICADOR 1: DISPONIBILIDADE DOS SERVIÇOS CRÍTICOS</w:t>
      </w:r>
    </w:p>
    <w:tbl>
      <w:tblPr>
        <w:tblW w:w="8835" w:type="dxa"/>
        <w:jc w:val="center"/>
        <w:tblLayout w:type="fixed"/>
        <w:tblCellMar>
          <w:left w:w="70" w:type="dxa"/>
          <w:right w:w="70" w:type="dxa"/>
        </w:tblCellMar>
        <w:tblLook w:val="04A0" w:firstRow="1" w:lastRow="0" w:firstColumn="1" w:lastColumn="0" w:noHBand="0" w:noVBand="1"/>
      </w:tblPr>
      <w:tblGrid>
        <w:gridCol w:w="1841"/>
        <w:gridCol w:w="6994"/>
      </w:tblGrid>
      <w:tr w:rsidR="00FF2C8D" w:rsidRPr="00441862" w14:paraId="01C8A6A0" w14:textId="77777777" w:rsidTr="00B65759">
        <w:trPr>
          <w:cantSplit/>
          <w:trHeight w:val="315"/>
          <w:jc w:val="center"/>
        </w:trPr>
        <w:tc>
          <w:tcPr>
            <w:tcW w:w="1842"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14:paraId="7174FE78" w14:textId="77777777" w:rsidR="00FF2C8D" w:rsidRPr="00441862" w:rsidRDefault="00FF2C8D" w:rsidP="00B65759">
            <w:pPr>
              <w:widowControl w:val="0"/>
              <w:suppressAutoHyphens/>
              <w:jc w:val="both"/>
              <w:rPr>
                <w:rFonts w:ascii="Arial" w:eastAsia="Arial" w:hAnsi="Arial" w:cs="Arial"/>
                <w:kern w:val="2"/>
                <w:sz w:val="20"/>
                <w:szCs w:val="20"/>
                <w:lang w:eastAsia="zh-CN"/>
              </w:rPr>
            </w:pPr>
            <w:r w:rsidRPr="00441862">
              <w:rPr>
                <w:rFonts w:ascii="Arial" w:hAnsi="Arial" w:cs="Arial"/>
                <w:b/>
                <w:bCs/>
                <w:sz w:val="20"/>
                <w:szCs w:val="20"/>
              </w:rPr>
              <w:t>Indicador</w:t>
            </w:r>
          </w:p>
        </w:tc>
        <w:tc>
          <w:tcPr>
            <w:tcW w:w="69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0532BEB" w14:textId="77777777" w:rsidR="00FF2C8D" w:rsidRPr="00441862" w:rsidRDefault="00FF2C8D" w:rsidP="00B65759">
            <w:pPr>
              <w:widowControl w:val="0"/>
              <w:suppressAutoHyphens/>
              <w:spacing w:before="120" w:after="120"/>
              <w:jc w:val="both"/>
              <w:rPr>
                <w:rFonts w:ascii="Arial" w:eastAsia="Arial" w:hAnsi="Arial" w:cs="Arial"/>
                <w:b/>
                <w:bCs/>
                <w:kern w:val="2"/>
                <w:sz w:val="20"/>
                <w:szCs w:val="20"/>
                <w:lang w:eastAsia="zh-CN"/>
              </w:rPr>
            </w:pPr>
            <w:r w:rsidRPr="00441862">
              <w:rPr>
                <w:rFonts w:ascii="Arial" w:hAnsi="Arial" w:cs="Arial"/>
                <w:sz w:val="20"/>
                <w:szCs w:val="20"/>
              </w:rPr>
              <w:t>Disponibilidade dos Serviços Críticos (Mensal)</w:t>
            </w:r>
          </w:p>
        </w:tc>
      </w:tr>
      <w:tr w:rsidR="00FF2C8D" w:rsidRPr="00441862" w14:paraId="471CD9B2" w14:textId="77777777" w:rsidTr="00B65759">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09ACE9D9" w14:textId="77777777" w:rsidR="00FF2C8D" w:rsidRPr="00441862" w:rsidRDefault="00FF2C8D" w:rsidP="00B65759">
            <w:pPr>
              <w:widowControl w:val="0"/>
              <w:suppressAutoHyphens/>
              <w:jc w:val="both"/>
              <w:rPr>
                <w:rFonts w:ascii="Arial" w:eastAsia="Arial" w:hAnsi="Arial" w:cs="Arial"/>
                <w:kern w:val="2"/>
                <w:sz w:val="20"/>
                <w:szCs w:val="20"/>
                <w:lang w:eastAsia="zh-CN"/>
              </w:rPr>
            </w:pPr>
            <w:r w:rsidRPr="00441862">
              <w:rPr>
                <w:rFonts w:ascii="Arial" w:hAnsi="Arial" w:cs="Arial"/>
                <w:b/>
                <w:bCs/>
                <w:sz w:val="20"/>
                <w:szCs w:val="20"/>
              </w:rPr>
              <w:t>Descrição</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4993D345" w14:textId="77777777" w:rsidR="00FF2C8D" w:rsidRPr="00441862" w:rsidRDefault="00FF2C8D" w:rsidP="00B65759">
            <w:pPr>
              <w:widowControl w:val="0"/>
              <w:suppressAutoHyphens/>
              <w:spacing w:before="120" w:after="120"/>
              <w:jc w:val="both"/>
              <w:rPr>
                <w:rFonts w:ascii="Arial" w:eastAsia="Arial" w:hAnsi="Arial" w:cs="Arial"/>
                <w:b/>
                <w:bCs/>
                <w:kern w:val="2"/>
                <w:sz w:val="20"/>
                <w:szCs w:val="20"/>
                <w:lang w:eastAsia="zh-CN"/>
              </w:rPr>
            </w:pPr>
            <w:r w:rsidRPr="00441862">
              <w:rPr>
                <w:rFonts w:ascii="Arial" w:hAnsi="Arial" w:cs="Arial"/>
                <w:sz w:val="20"/>
                <w:szCs w:val="20"/>
              </w:rPr>
              <w:t>Os serviços considerados críticos e quaisquer outros que deem suporte a eles deverão permanecer disponíveis para uso, em regime de segunda a sexta de 8:00 às 18:00, desconsiderando as manutenções programadas nos feriados e finais de semana.</w:t>
            </w:r>
          </w:p>
        </w:tc>
      </w:tr>
      <w:tr w:rsidR="00FF2C8D" w:rsidRPr="00441862" w14:paraId="6C064643" w14:textId="77777777" w:rsidTr="00B65759">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38D851D7" w14:textId="77777777" w:rsidR="00FF2C8D" w:rsidRPr="00441862" w:rsidRDefault="00FF2C8D" w:rsidP="00B65759">
            <w:pPr>
              <w:widowControl w:val="0"/>
              <w:suppressAutoHyphens/>
              <w:jc w:val="both"/>
              <w:rPr>
                <w:rFonts w:ascii="Arial" w:hAnsi="Arial" w:cs="Arial"/>
                <w:b/>
                <w:bCs/>
                <w:sz w:val="20"/>
                <w:szCs w:val="20"/>
              </w:rPr>
            </w:pPr>
            <w:r w:rsidRPr="00441862">
              <w:rPr>
                <w:rFonts w:ascii="Arial" w:hAnsi="Arial" w:cs="Arial"/>
                <w:b/>
                <w:bCs/>
                <w:sz w:val="20"/>
                <w:szCs w:val="20"/>
              </w:rPr>
              <w:t>Serviços Críticos</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5DC86637" w14:textId="77777777" w:rsidR="00FF2C8D" w:rsidRPr="00441862" w:rsidRDefault="00FF2C8D" w:rsidP="00B65759">
            <w:pPr>
              <w:spacing w:before="120" w:after="120"/>
              <w:jc w:val="both"/>
              <w:rPr>
                <w:rFonts w:ascii="Arial" w:hAnsi="Arial" w:cs="Arial"/>
                <w:sz w:val="20"/>
                <w:szCs w:val="20"/>
              </w:rPr>
            </w:pPr>
            <w:r w:rsidRPr="00441862">
              <w:rPr>
                <w:rFonts w:ascii="Arial" w:hAnsi="Arial" w:cs="Arial"/>
                <w:sz w:val="20"/>
                <w:szCs w:val="20"/>
              </w:rPr>
              <w:t>Indisponibilidade de serviços que afetem o andamento do processo licitatório, indisponibilidade do ente comprador.</w:t>
            </w:r>
          </w:p>
        </w:tc>
      </w:tr>
      <w:tr w:rsidR="00FF2C8D" w:rsidRPr="00441862" w14:paraId="5804905E" w14:textId="77777777" w:rsidTr="00B65759">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47C262F6" w14:textId="77777777" w:rsidR="00FF2C8D" w:rsidRPr="00441862" w:rsidRDefault="00FF2C8D" w:rsidP="00B65759">
            <w:pPr>
              <w:widowControl w:val="0"/>
              <w:suppressAutoHyphens/>
              <w:jc w:val="both"/>
              <w:rPr>
                <w:rFonts w:ascii="Arial" w:eastAsia="Arial" w:hAnsi="Arial" w:cs="Arial"/>
                <w:kern w:val="2"/>
                <w:sz w:val="20"/>
                <w:szCs w:val="20"/>
                <w:lang w:eastAsia="zh-CN"/>
              </w:rPr>
            </w:pPr>
            <w:r w:rsidRPr="00441862">
              <w:rPr>
                <w:rFonts w:ascii="Arial" w:hAnsi="Arial" w:cs="Arial"/>
                <w:b/>
                <w:bCs/>
                <w:sz w:val="20"/>
                <w:szCs w:val="20"/>
              </w:rPr>
              <w:t>Medição</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075B637E" w14:textId="77777777" w:rsidR="00FF2C8D" w:rsidRPr="00441862" w:rsidRDefault="00FF2C8D" w:rsidP="00B65759">
            <w:pPr>
              <w:widowControl w:val="0"/>
              <w:suppressAutoHyphens/>
              <w:spacing w:before="120" w:after="120"/>
              <w:jc w:val="both"/>
              <w:rPr>
                <w:rFonts w:ascii="Arial" w:eastAsia="Arial" w:hAnsi="Arial" w:cs="Arial"/>
                <w:b/>
                <w:bCs/>
                <w:kern w:val="2"/>
                <w:sz w:val="20"/>
                <w:szCs w:val="20"/>
                <w:lang w:val="en-US" w:eastAsia="zh-CN"/>
              </w:rPr>
            </w:pPr>
            <w:r w:rsidRPr="00441862">
              <w:rPr>
                <w:rFonts w:ascii="Arial" w:hAnsi="Arial" w:cs="Arial"/>
                <w:sz w:val="20"/>
                <w:szCs w:val="20"/>
              </w:rPr>
              <w:t>O acompanhamento será feito através das ferramentas disponíveis, utilizadas pela CONTRATADA, por meio de formalização do CONTRATANTE via e-mail.</w:t>
            </w:r>
          </w:p>
        </w:tc>
      </w:tr>
      <w:tr w:rsidR="00FF2C8D" w:rsidRPr="00441862" w14:paraId="69FB3400" w14:textId="77777777" w:rsidTr="00B65759">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42235DCF" w14:textId="77777777" w:rsidR="00FF2C8D" w:rsidRPr="00441862" w:rsidRDefault="00FF2C8D" w:rsidP="00B65759">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Meta</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61D2AB1C" w14:textId="77777777" w:rsidR="00FF2C8D" w:rsidRPr="00441862" w:rsidRDefault="00FF2C8D" w:rsidP="00B65759">
            <w:pPr>
              <w:widowControl w:val="0"/>
              <w:suppressAutoHyphens/>
              <w:spacing w:before="120" w:after="120"/>
              <w:ind w:left="993" w:hanging="993"/>
              <w:jc w:val="both"/>
              <w:outlineLvl w:val="4"/>
              <w:rPr>
                <w:rFonts w:ascii="Arial" w:eastAsia="Arial" w:hAnsi="Arial" w:cs="Arial"/>
                <w:b/>
                <w:bCs/>
                <w:kern w:val="2"/>
                <w:sz w:val="20"/>
                <w:szCs w:val="20"/>
                <w:lang w:eastAsia="zh-CN"/>
              </w:rPr>
            </w:pPr>
            <w:r w:rsidRPr="00441862">
              <w:rPr>
                <w:rFonts w:ascii="Arial" w:hAnsi="Arial" w:cs="Arial"/>
                <w:sz w:val="20"/>
                <w:szCs w:val="20"/>
              </w:rPr>
              <w:t>99% de disponibilidade/mensal</w:t>
            </w:r>
          </w:p>
        </w:tc>
      </w:tr>
      <w:tr w:rsidR="00FF2C8D" w:rsidRPr="00441862" w14:paraId="44EE02FE" w14:textId="77777777" w:rsidTr="00B65759">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6506D43E" w14:textId="77777777" w:rsidR="00FF2C8D" w:rsidRPr="00441862" w:rsidRDefault="00FF2C8D" w:rsidP="00B65759">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Ocorrência</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52092C1C" w14:textId="77777777" w:rsidR="00FF2C8D" w:rsidRPr="00441862" w:rsidRDefault="00FF2C8D" w:rsidP="00B65759">
            <w:pPr>
              <w:widowControl w:val="0"/>
              <w:suppressAutoHyphens/>
              <w:spacing w:before="120" w:after="120"/>
              <w:jc w:val="both"/>
              <w:rPr>
                <w:rFonts w:ascii="Arial" w:eastAsia="Arial" w:hAnsi="Arial" w:cs="Arial"/>
                <w:b/>
                <w:bCs/>
                <w:kern w:val="2"/>
                <w:sz w:val="20"/>
                <w:szCs w:val="20"/>
                <w:lang w:eastAsia="zh-CN"/>
              </w:rPr>
            </w:pPr>
            <w:r w:rsidRPr="00441862">
              <w:rPr>
                <w:rFonts w:ascii="Arial" w:hAnsi="Arial" w:cs="Arial"/>
                <w:sz w:val="20"/>
                <w:szCs w:val="20"/>
              </w:rPr>
              <w:t>Não cumprimento da disponibilidade estabelecida.</w:t>
            </w:r>
          </w:p>
        </w:tc>
      </w:tr>
      <w:tr w:rsidR="00FF2C8D" w:rsidRPr="00441862" w14:paraId="0695BE3A" w14:textId="77777777" w:rsidTr="00B65759">
        <w:trPr>
          <w:cantSplit/>
          <w:trHeight w:val="315"/>
          <w:jc w:val="center"/>
        </w:trPr>
        <w:tc>
          <w:tcPr>
            <w:tcW w:w="1842" w:type="dxa"/>
            <w:tcBorders>
              <w:top w:val="single" w:sz="4" w:space="0" w:color="000000"/>
              <w:left w:val="single" w:sz="4" w:space="0" w:color="000000"/>
              <w:bottom w:val="single" w:sz="4" w:space="0" w:color="000000"/>
              <w:right w:val="nil"/>
            </w:tcBorders>
            <w:vAlign w:val="center"/>
          </w:tcPr>
          <w:p w14:paraId="79F5956C" w14:textId="77777777" w:rsidR="00FF2C8D" w:rsidRPr="00441862" w:rsidRDefault="00FF2C8D" w:rsidP="00B65759">
            <w:pPr>
              <w:widowControl w:val="0"/>
              <w:suppressAutoHyphens/>
              <w:ind w:left="-4" w:firstLine="4"/>
              <w:jc w:val="both"/>
              <w:outlineLvl w:val="4"/>
              <w:rPr>
                <w:rFonts w:ascii="Arial" w:hAnsi="Arial" w:cs="Arial"/>
                <w:b/>
                <w:bCs/>
                <w:sz w:val="20"/>
                <w:szCs w:val="20"/>
              </w:rPr>
            </w:pPr>
            <w:r w:rsidRPr="00441862">
              <w:rPr>
                <w:rFonts w:ascii="Arial" w:hAnsi="Arial" w:cs="Arial"/>
                <w:b/>
                <w:bCs/>
                <w:sz w:val="20"/>
                <w:szCs w:val="20"/>
              </w:rPr>
              <w:t>Tempo de Atendimento</w:t>
            </w:r>
          </w:p>
        </w:tc>
        <w:tc>
          <w:tcPr>
            <w:tcW w:w="6996" w:type="dxa"/>
            <w:tcBorders>
              <w:top w:val="single" w:sz="4" w:space="0" w:color="000000"/>
              <w:left w:val="single" w:sz="4" w:space="0" w:color="000000"/>
              <w:bottom w:val="single" w:sz="4" w:space="0" w:color="000000"/>
              <w:right w:val="single" w:sz="4" w:space="0" w:color="000000"/>
            </w:tcBorders>
            <w:vAlign w:val="bottom"/>
          </w:tcPr>
          <w:p w14:paraId="5D72578E" w14:textId="77777777" w:rsidR="00FF2C8D" w:rsidRPr="00441862" w:rsidRDefault="00FF2C8D" w:rsidP="00B65759">
            <w:pPr>
              <w:widowControl w:val="0"/>
              <w:suppressAutoHyphens/>
              <w:spacing w:before="120" w:after="120"/>
              <w:jc w:val="both"/>
              <w:rPr>
                <w:rFonts w:ascii="Arial" w:hAnsi="Arial" w:cs="Arial"/>
                <w:sz w:val="20"/>
                <w:szCs w:val="20"/>
              </w:rPr>
            </w:pPr>
            <w:r w:rsidRPr="00441862">
              <w:rPr>
                <w:rFonts w:ascii="Arial" w:hAnsi="Arial" w:cs="Arial"/>
                <w:sz w:val="20"/>
                <w:szCs w:val="20"/>
              </w:rPr>
              <w:t>2 (duas) horas</w:t>
            </w:r>
          </w:p>
        </w:tc>
      </w:tr>
      <w:tr w:rsidR="00FF2C8D" w:rsidRPr="00441862" w14:paraId="7507B7AB" w14:textId="77777777" w:rsidTr="00B65759">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39AF702B" w14:textId="77777777" w:rsidR="00FF2C8D" w:rsidRPr="00441862" w:rsidRDefault="00FF2C8D" w:rsidP="00B65759">
            <w:pPr>
              <w:widowControl w:val="0"/>
              <w:suppressAutoHyphens/>
              <w:jc w:val="both"/>
              <w:outlineLvl w:val="4"/>
              <w:rPr>
                <w:rFonts w:ascii="Arial" w:eastAsia="Arial" w:hAnsi="Arial" w:cs="Arial"/>
                <w:kern w:val="2"/>
                <w:sz w:val="20"/>
                <w:szCs w:val="20"/>
                <w:lang w:eastAsia="zh-CN"/>
              </w:rPr>
            </w:pPr>
            <w:r w:rsidRPr="00441862">
              <w:rPr>
                <w:rFonts w:ascii="Arial" w:hAnsi="Arial" w:cs="Arial"/>
                <w:b/>
                <w:bCs/>
                <w:sz w:val="20"/>
                <w:szCs w:val="20"/>
              </w:rPr>
              <w:t>Multa compensatória</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1A6EE4D6" w14:textId="77777777" w:rsidR="00FF2C8D" w:rsidRPr="00441862" w:rsidRDefault="00FF2C8D" w:rsidP="00B65759">
            <w:pPr>
              <w:spacing w:before="120" w:after="120"/>
              <w:jc w:val="both"/>
              <w:outlineLvl w:val="4"/>
              <w:rPr>
                <w:rFonts w:ascii="Arial" w:eastAsia="Arial" w:hAnsi="Arial" w:cs="Arial"/>
                <w:kern w:val="2"/>
                <w:sz w:val="20"/>
                <w:szCs w:val="20"/>
                <w:lang w:eastAsia="zh-CN"/>
              </w:rPr>
            </w:pPr>
            <w:r w:rsidRPr="00441862">
              <w:rPr>
                <w:rFonts w:ascii="Arial" w:hAnsi="Arial" w:cs="Arial"/>
                <w:sz w:val="20"/>
                <w:szCs w:val="20"/>
              </w:rPr>
              <w:t>1 ocorrência/mensal valor de R$ 500,00 (quinhentos reais), não atendida após o prazo de atendimento.</w:t>
            </w:r>
          </w:p>
          <w:p w14:paraId="2B4D9699" w14:textId="77777777" w:rsidR="00FF2C8D" w:rsidRPr="00441862" w:rsidRDefault="00FF2C8D" w:rsidP="00B65759">
            <w:pPr>
              <w:spacing w:before="120" w:after="120"/>
              <w:jc w:val="both"/>
              <w:outlineLvl w:val="4"/>
              <w:rPr>
                <w:rFonts w:ascii="Arial" w:eastAsia="Arial" w:hAnsi="Arial" w:cs="Arial"/>
                <w:kern w:val="2"/>
                <w:sz w:val="20"/>
                <w:szCs w:val="20"/>
                <w:lang w:eastAsia="zh-CN"/>
              </w:rPr>
            </w:pPr>
            <w:r w:rsidRPr="00441862">
              <w:rPr>
                <w:rFonts w:ascii="Arial" w:hAnsi="Arial" w:cs="Arial"/>
                <w:sz w:val="20"/>
                <w:szCs w:val="20"/>
              </w:rPr>
              <w:t>2 ocorrências/mensais valor de R$ 1.000,00 (mil reais), não atendida após o prazo de atendimento.</w:t>
            </w:r>
          </w:p>
          <w:p w14:paraId="5A972F8A" w14:textId="77777777" w:rsidR="00FF2C8D" w:rsidRPr="00441862" w:rsidRDefault="00FF2C8D" w:rsidP="00FF2C8D">
            <w:pPr>
              <w:pStyle w:val="PargrafodaLista"/>
              <w:widowControl w:val="0"/>
              <w:numPr>
                <w:ilvl w:val="0"/>
                <w:numId w:val="2"/>
              </w:numPr>
              <w:suppressAutoHyphens/>
              <w:spacing w:before="120" w:after="120" w:line="240" w:lineRule="auto"/>
              <w:ind w:left="138" w:hanging="138"/>
              <w:jc w:val="both"/>
              <w:outlineLvl w:val="4"/>
              <w:rPr>
                <w:rFonts w:ascii="Arial" w:eastAsia="Arial" w:hAnsi="Arial" w:cs="Arial"/>
                <w:b/>
                <w:bCs/>
                <w:kern w:val="2"/>
                <w:sz w:val="20"/>
                <w:szCs w:val="20"/>
                <w:lang w:eastAsia="zh-CN"/>
              </w:rPr>
            </w:pPr>
            <w:r w:rsidRPr="00441862">
              <w:rPr>
                <w:rFonts w:ascii="Arial" w:hAnsi="Arial" w:cs="Arial"/>
                <w:sz w:val="20"/>
                <w:szCs w:val="20"/>
              </w:rPr>
              <w:t>ocorrências ou mais/mensais valor de 1.500,00 (mil e quinhentos reais), não atendida após o prazo de atendimento.</w:t>
            </w:r>
          </w:p>
        </w:tc>
      </w:tr>
    </w:tbl>
    <w:p w14:paraId="441E0299" w14:textId="77777777" w:rsidR="00FF2C8D" w:rsidRDefault="00FF2C8D" w:rsidP="00FF2C8D">
      <w:pPr>
        <w:ind w:firstLine="426"/>
        <w:rPr>
          <w:b/>
          <w:bCs/>
          <w:sz w:val="20"/>
          <w:szCs w:val="20"/>
        </w:rPr>
      </w:pPr>
    </w:p>
    <w:p w14:paraId="4E567B93" w14:textId="77777777" w:rsidR="00FF2C8D" w:rsidRPr="00441862" w:rsidRDefault="00FF2C8D" w:rsidP="00FF2C8D">
      <w:pPr>
        <w:spacing w:before="120" w:after="120"/>
        <w:ind w:firstLine="708"/>
        <w:jc w:val="center"/>
        <w:rPr>
          <w:rFonts w:ascii="Arial" w:hAnsi="Arial" w:cs="Arial"/>
          <w:b/>
          <w:bCs/>
          <w:sz w:val="20"/>
          <w:szCs w:val="20"/>
        </w:rPr>
      </w:pPr>
      <w:r w:rsidRPr="00441862">
        <w:rPr>
          <w:rFonts w:ascii="Arial" w:hAnsi="Arial" w:cs="Arial"/>
          <w:b/>
          <w:bCs/>
          <w:sz w:val="20"/>
          <w:szCs w:val="20"/>
        </w:rPr>
        <w:t>INDICADOR 2: ATENDIMENTOS QUE NÃO IMPEDEM A OPERAÇÃO</w:t>
      </w:r>
    </w:p>
    <w:tbl>
      <w:tblPr>
        <w:tblW w:w="8505" w:type="dxa"/>
        <w:jc w:val="center"/>
        <w:tblLayout w:type="fixed"/>
        <w:tblCellMar>
          <w:left w:w="70" w:type="dxa"/>
          <w:right w:w="70" w:type="dxa"/>
        </w:tblCellMar>
        <w:tblLook w:val="04A0" w:firstRow="1" w:lastRow="0" w:firstColumn="1" w:lastColumn="0" w:noHBand="0" w:noVBand="1"/>
      </w:tblPr>
      <w:tblGrid>
        <w:gridCol w:w="1843"/>
        <w:gridCol w:w="6662"/>
      </w:tblGrid>
      <w:tr w:rsidR="00FF2C8D" w:rsidRPr="00441862" w14:paraId="2DBDB2E5" w14:textId="77777777" w:rsidTr="00B65759">
        <w:trPr>
          <w:cantSplit/>
          <w:trHeight w:val="315"/>
          <w:jc w:val="center"/>
        </w:trPr>
        <w:tc>
          <w:tcPr>
            <w:tcW w:w="1842"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14:paraId="66CFA7FE" w14:textId="77777777" w:rsidR="00FF2C8D" w:rsidRPr="00441862" w:rsidRDefault="00FF2C8D" w:rsidP="00B65759">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Indicador</w:t>
            </w:r>
          </w:p>
        </w:tc>
        <w:tc>
          <w:tcPr>
            <w:tcW w:w="66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476CA333" w14:textId="77777777" w:rsidR="00FF2C8D" w:rsidRPr="00441862" w:rsidRDefault="00FF2C8D" w:rsidP="00B65759">
            <w:pPr>
              <w:widowControl w:val="0"/>
              <w:suppressAutoHyphens/>
              <w:spacing w:before="120" w:after="120"/>
              <w:ind w:left="993" w:hanging="993"/>
              <w:jc w:val="both"/>
              <w:outlineLvl w:val="4"/>
              <w:rPr>
                <w:rFonts w:ascii="Arial" w:eastAsia="Arial" w:hAnsi="Arial" w:cs="Arial"/>
                <w:b/>
                <w:bCs/>
                <w:kern w:val="2"/>
                <w:sz w:val="20"/>
                <w:szCs w:val="20"/>
                <w:lang w:eastAsia="zh-CN"/>
              </w:rPr>
            </w:pPr>
            <w:r w:rsidRPr="00441862">
              <w:rPr>
                <w:rFonts w:ascii="Arial" w:hAnsi="Arial" w:cs="Arial"/>
                <w:sz w:val="20"/>
                <w:szCs w:val="20"/>
              </w:rPr>
              <w:t>Atendimentos que não paralisem serviços críticos (Mensal)</w:t>
            </w:r>
          </w:p>
        </w:tc>
      </w:tr>
      <w:tr w:rsidR="00FF2C8D" w:rsidRPr="00441862" w14:paraId="1C326F44" w14:textId="77777777" w:rsidTr="00B65759">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6184CD16" w14:textId="77777777" w:rsidR="00FF2C8D" w:rsidRPr="00441862" w:rsidRDefault="00FF2C8D" w:rsidP="00B65759">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Descrição</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3EBCB349" w14:textId="77777777" w:rsidR="00FF2C8D" w:rsidRPr="00441862" w:rsidRDefault="00FF2C8D" w:rsidP="00B65759">
            <w:pPr>
              <w:widowControl w:val="0"/>
              <w:suppressAutoHyphens/>
              <w:spacing w:before="120" w:after="120"/>
              <w:jc w:val="both"/>
              <w:rPr>
                <w:rFonts w:ascii="Arial" w:hAnsi="Arial" w:cs="Arial"/>
                <w:sz w:val="20"/>
                <w:szCs w:val="20"/>
              </w:rPr>
            </w:pPr>
            <w:r w:rsidRPr="00441862">
              <w:rPr>
                <w:rFonts w:ascii="Arial" w:hAnsi="Arial" w:cs="Arial"/>
                <w:sz w:val="20"/>
                <w:szCs w:val="20"/>
              </w:rPr>
              <w:t>Medir a quantidade de ocorrências de incidentes causados pela CONTRATADA em serviços que não impactam diretamente a operação.</w:t>
            </w:r>
          </w:p>
          <w:p w14:paraId="6836DFBE" w14:textId="77777777" w:rsidR="00FF2C8D" w:rsidRPr="00441862" w:rsidRDefault="00FF2C8D" w:rsidP="00B65759">
            <w:pPr>
              <w:pStyle w:val="Corpodetexto"/>
              <w:spacing w:after="240"/>
              <w:rPr>
                <w:rFonts w:ascii="Arial" w:eastAsia="Arial" w:hAnsi="Arial" w:cs="Arial"/>
                <w:b/>
                <w:bCs/>
                <w:kern w:val="2"/>
                <w:sz w:val="20"/>
                <w:lang w:eastAsia="zh-CN"/>
              </w:rPr>
            </w:pPr>
            <w:r w:rsidRPr="00441862">
              <w:rPr>
                <w:rFonts w:ascii="Arial" w:hAnsi="Arial" w:cs="Arial"/>
                <w:sz w:val="20"/>
              </w:rPr>
              <w:t xml:space="preserve">Serão computados para o indicador de solicitações todas as ocorrências e falhas ligadas com os serviços relacionados diretamente ao processo de compras, como por exemplo: liberação de acessos do ente comprador, revisão de atos administrativos, revisão de prazos processuais, desde que aplicável juridicamente. </w:t>
            </w:r>
          </w:p>
        </w:tc>
      </w:tr>
      <w:tr w:rsidR="00FF2C8D" w:rsidRPr="00441862" w14:paraId="3572C5A8" w14:textId="77777777" w:rsidTr="00B65759">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55E3451D" w14:textId="77777777" w:rsidR="00FF2C8D" w:rsidRPr="00441862" w:rsidRDefault="00FF2C8D" w:rsidP="00B65759">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Medição</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0ADF5955" w14:textId="77777777" w:rsidR="00FF2C8D" w:rsidRPr="00441862" w:rsidRDefault="00FF2C8D" w:rsidP="00B65759">
            <w:pPr>
              <w:pStyle w:val="Corpodetexto"/>
              <w:spacing w:after="240"/>
              <w:rPr>
                <w:rFonts w:ascii="Arial" w:eastAsia="Arial" w:hAnsi="Arial" w:cs="Arial"/>
                <w:b/>
                <w:bCs/>
                <w:kern w:val="2"/>
                <w:sz w:val="20"/>
                <w:lang w:eastAsia="zh-CN"/>
              </w:rPr>
            </w:pPr>
            <w:r w:rsidRPr="00441862">
              <w:rPr>
                <w:rFonts w:ascii="Arial" w:hAnsi="Arial" w:cs="Arial"/>
                <w:sz w:val="20"/>
              </w:rPr>
              <w:t>O acompanhamento será feito pela CONTRATADA e pela Contratante através do número de chamados para abertura da solicitação por meio de ferramenta que registrará a ocorrência.</w:t>
            </w:r>
          </w:p>
        </w:tc>
      </w:tr>
      <w:tr w:rsidR="00FF2C8D" w:rsidRPr="00441862" w14:paraId="06CC6F31" w14:textId="77777777" w:rsidTr="00B65759">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0F158537" w14:textId="77777777" w:rsidR="00FF2C8D" w:rsidRPr="00441862" w:rsidRDefault="00FF2C8D" w:rsidP="00B65759">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Meta</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47A457E3" w14:textId="77777777" w:rsidR="00FF2C8D" w:rsidRPr="00441862" w:rsidRDefault="00FF2C8D" w:rsidP="00B65759">
            <w:pPr>
              <w:widowControl w:val="0"/>
              <w:suppressAutoHyphens/>
              <w:spacing w:before="120" w:after="120"/>
              <w:ind w:left="993" w:hanging="993"/>
              <w:jc w:val="both"/>
              <w:outlineLvl w:val="4"/>
              <w:rPr>
                <w:rFonts w:ascii="Arial" w:eastAsia="Arial" w:hAnsi="Arial" w:cs="Arial"/>
                <w:b/>
                <w:bCs/>
                <w:kern w:val="2"/>
                <w:sz w:val="20"/>
                <w:szCs w:val="20"/>
                <w:lang w:eastAsia="zh-CN"/>
              </w:rPr>
            </w:pPr>
            <w:r w:rsidRPr="00441862">
              <w:rPr>
                <w:rFonts w:ascii="Arial" w:hAnsi="Arial" w:cs="Arial"/>
                <w:sz w:val="20"/>
                <w:szCs w:val="20"/>
              </w:rPr>
              <w:t>Número de incidentes &lt;= 2</w:t>
            </w:r>
          </w:p>
        </w:tc>
      </w:tr>
      <w:tr w:rsidR="00FF2C8D" w:rsidRPr="00441862" w14:paraId="1CFC3EE7" w14:textId="77777777" w:rsidTr="00B65759">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6BD26877" w14:textId="77777777" w:rsidR="00FF2C8D" w:rsidRPr="00441862" w:rsidRDefault="00FF2C8D" w:rsidP="00B65759">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Ocorrência</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01FE89E1" w14:textId="77777777" w:rsidR="00FF2C8D" w:rsidRPr="00441862" w:rsidRDefault="00FF2C8D" w:rsidP="00B65759">
            <w:pPr>
              <w:widowControl w:val="0"/>
              <w:suppressAutoHyphens/>
              <w:spacing w:before="120" w:after="120"/>
              <w:ind w:left="993" w:hanging="993"/>
              <w:jc w:val="both"/>
              <w:outlineLvl w:val="4"/>
              <w:rPr>
                <w:rFonts w:ascii="Arial" w:eastAsia="Arial" w:hAnsi="Arial" w:cs="Arial"/>
                <w:b/>
                <w:bCs/>
                <w:kern w:val="2"/>
                <w:sz w:val="20"/>
                <w:szCs w:val="20"/>
                <w:lang w:eastAsia="zh-CN"/>
              </w:rPr>
            </w:pPr>
            <w:r w:rsidRPr="00441862">
              <w:rPr>
                <w:rFonts w:ascii="Arial" w:hAnsi="Arial" w:cs="Arial"/>
                <w:sz w:val="20"/>
                <w:szCs w:val="20"/>
              </w:rPr>
              <w:t>Número superior à quantidade permitida (2 incidentes)</w:t>
            </w:r>
          </w:p>
        </w:tc>
      </w:tr>
      <w:tr w:rsidR="00FF2C8D" w:rsidRPr="00441862" w14:paraId="47FA04B7" w14:textId="77777777" w:rsidTr="00B65759">
        <w:trPr>
          <w:cantSplit/>
          <w:trHeight w:val="315"/>
          <w:jc w:val="center"/>
        </w:trPr>
        <w:tc>
          <w:tcPr>
            <w:tcW w:w="1842" w:type="dxa"/>
            <w:tcBorders>
              <w:top w:val="single" w:sz="4" w:space="0" w:color="000000"/>
              <w:left w:val="single" w:sz="4" w:space="0" w:color="000000"/>
              <w:bottom w:val="single" w:sz="4" w:space="0" w:color="000000"/>
              <w:right w:val="nil"/>
            </w:tcBorders>
            <w:vAlign w:val="center"/>
          </w:tcPr>
          <w:p w14:paraId="1405E64F" w14:textId="77777777" w:rsidR="00FF2C8D" w:rsidRPr="00441862" w:rsidRDefault="00FF2C8D" w:rsidP="00B65759">
            <w:pPr>
              <w:widowControl w:val="0"/>
              <w:suppressAutoHyphens/>
              <w:jc w:val="both"/>
              <w:outlineLvl w:val="4"/>
              <w:rPr>
                <w:rFonts w:ascii="Arial" w:hAnsi="Arial" w:cs="Arial"/>
                <w:b/>
                <w:bCs/>
                <w:sz w:val="20"/>
                <w:szCs w:val="20"/>
              </w:rPr>
            </w:pPr>
            <w:r w:rsidRPr="00441862">
              <w:rPr>
                <w:rFonts w:ascii="Arial" w:hAnsi="Arial" w:cs="Arial"/>
                <w:b/>
                <w:bCs/>
                <w:sz w:val="20"/>
                <w:szCs w:val="20"/>
              </w:rPr>
              <w:t>Tempo de Atendimento</w:t>
            </w:r>
          </w:p>
        </w:tc>
        <w:tc>
          <w:tcPr>
            <w:tcW w:w="6657" w:type="dxa"/>
            <w:tcBorders>
              <w:top w:val="single" w:sz="4" w:space="0" w:color="000000"/>
              <w:left w:val="single" w:sz="4" w:space="0" w:color="000000"/>
              <w:bottom w:val="single" w:sz="4" w:space="0" w:color="000000"/>
              <w:right w:val="single" w:sz="4" w:space="0" w:color="000000"/>
            </w:tcBorders>
            <w:vAlign w:val="bottom"/>
          </w:tcPr>
          <w:p w14:paraId="41612CA1" w14:textId="77777777" w:rsidR="00FF2C8D" w:rsidRPr="00441862" w:rsidRDefault="00FF2C8D" w:rsidP="00B65759">
            <w:pPr>
              <w:widowControl w:val="0"/>
              <w:suppressAutoHyphens/>
              <w:spacing w:before="120" w:after="120"/>
              <w:ind w:left="993" w:hanging="993"/>
              <w:jc w:val="both"/>
              <w:outlineLvl w:val="4"/>
              <w:rPr>
                <w:rFonts w:ascii="Arial" w:hAnsi="Arial" w:cs="Arial"/>
                <w:sz w:val="20"/>
                <w:szCs w:val="20"/>
              </w:rPr>
            </w:pPr>
            <w:r w:rsidRPr="00441862">
              <w:rPr>
                <w:rFonts w:ascii="Arial" w:hAnsi="Arial" w:cs="Arial"/>
                <w:sz w:val="20"/>
                <w:szCs w:val="20"/>
              </w:rPr>
              <w:t>48 (quarenta e oito) horas</w:t>
            </w:r>
          </w:p>
        </w:tc>
      </w:tr>
      <w:tr w:rsidR="00FF2C8D" w:rsidRPr="00441862" w14:paraId="049753FB" w14:textId="77777777" w:rsidTr="00B65759">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5D93AD5B" w14:textId="77777777" w:rsidR="00FF2C8D" w:rsidRPr="00441862" w:rsidRDefault="00FF2C8D" w:rsidP="00B65759">
            <w:pPr>
              <w:widowControl w:val="0"/>
              <w:suppressAutoHyphens/>
              <w:jc w:val="both"/>
              <w:outlineLvl w:val="4"/>
              <w:rPr>
                <w:rFonts w:ascii="Arial" w:eastAsia="Arial" w:hAnsi="Arial" w:cs="Arial"/>
                <w:kern w:val="2"/>
                <w:sz w:val="20"/>
                <w:szCs w:val="20"/>
                <w:lang w:eastAsia="zh-CN"/>
              </w:rPr>
            </w:pPr>
            <w:r w:rsidRPr="00441862">
              <w:rPr>
                <w:rFonts w:ascii="Arial" w:hAnsi="Arial" w:cs="Arial"/>
                <w:b/>
                <w:bCs/>
                <w:sz w:val="20"/>
                <w:szCs w:val="20"/>
              </w:rPr>
              <w:t>Multa compensatória</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056E63D7" w14:textId="77777777" w:rsidR="00FF2C8D" w:rsidRPr="00441862" w:rsidRDefault="00FF2C8D" w:rsidP="00B65759">
            <w:pPr>
              <w:spacing w:before="120" w:after="120"/>
              <w:jc w:val="both"/>
              <w:outlineLvl w:val="4"/>
              <w:rPr>
                <w:rFonts w:ascii="Arial" w:eastAsia="Arial" w:hAnsi="Arial" w:cs="Arial"/>
                <w:kern w:val="2"/>
                <w:sz w:val="20"/>
                <w:szCs w:val="20"/>
                <w:lang w:eastAsia="zh-CN"/>
              </w:rPr>
            </w:pPr>
            <w:r w:rsidRPr="00441862">
              <w:rPr>
                <w:rFonts w:ascii="Arial" w:hAnsi="Arial" w:cs="Arial"/>
                <w:sz w:val="20"/>
                <w:szCs w:val="20"/>
              </w:rPr>
              <w:t>3 ocorrências até o limite de 5 solicitações ocorrência/mensal valor de R$ 500,00 (quinhentos reais); não atendida após o prazo de atendimento.</w:t>
            </w:r>
          </w:p>
          <w:p w14:paraId="76F8D22B" w14:textId="77777777" w:rsidR="00FF2C8D" w:rsidRPr="00441862" w:rsidRDefault="00FF2C8D" w:rsidP="00B65759">
            <w:pPr>
              <w:spacing w:before="120" w:after="120"/>
              <w:jc w:val="both"/>
              <w:outlineLvl w:val="4"/>
              <w:rPr>
                <w:rFonts w:ascii="Arial" w:eastAsia="Arial" w:hAnsi="Arial" w:cs="Arial"/>
                <w:kern w:val="2"/>
                <w:sz w:val="20"/>
                <w:szCs w:val="20"/>
                <w:lang w:eastAsia="zh-CN"/>
              </w:rPr>
            </w:pPr>
            <w:r w:rsidRPr="00441862">
              <w:rPr>
                <w:rFonts w:ascii="Arial" w:hAnsi="Arial" w:cs="Arial"/>
                <w:sz w:val="20"/>
                <w:szCs w:val="20"/>
              </w:rPr>
              <w:t>6 ocorrências até o limite de 8 solicitações ocorrência/mensal, cumulativo com o primeiro chamado valor de R$ 1.000,00 (mil reais); não atendida após o prazo de atendimento.</w:t>
            </w:r>
          </w:p>
          <w:p w14:paraId="42A3BC20" w14:textId="77777777" w:rsidR="00FF2C8D" w:rsidRPr="00441862" w:rsidRDefault="00FF2C8D" w:rsidP="00B65759">
            <w:pPr>
              <w:spacing w:before="120" w:after="120"/>
              <w:jc w:val="both"/>
              <w:outlineLvl w:val="4"/>
              <w:rPr>
                <w:rFonts w:ascii="Arial" w:hAnsi="Arial" w:cs="Arial"/>
                <w:sz w:val="20"/>
                <w:szCs w:val="20"/>
              </w:rPr>
            </w:pPr>
            <w:r w:rsidRPr="00441862">
              <w:rPr>
                <w:rFonts w:ascii="Arial" w:hAnsi="Arial" w:cs="Arial"/>
                <w:sz w:val="20"/>
                <w:szCs w:val="20"/>
              </w:rPr>
              <w:t>Acima de 9 ocorrências ocorrência/mensal, cumulativo com as ocorrências acima valor de R$ 1.500,00 (mil e quinhentos reais); não atendida após o prazo de atendimento.</w:t>
            </w:r>
          </w:p>
          <w:p w14:paraId="1E74DEE2" w14:textId="77777777" w:rsidR="00FF2C8D" w:rsidRPr="00441862" w:rsidRDefault="00FF2C8D" w:rsidP="00B65759">
            <w:pPr>
              <w:widowControl w:val="0"/>
              <w:suppressAutoHyphens/>
              <w:spacing w:before="120" w:after="120"/>
              <w:jc w:val="both"/>
              <w:outlineLvl w:val="4"/>
              <w:rPr>
                <w:rFonts w:ascii="Arial" w:eastAsia="Arial" w:hAnsi="Arial" w:cs="Arial"/>
                <w:kern w:val="2"/>
                <w:sz w:val="20"/>
                <w:szCs w:val="20"/>
                <w:lang w:eastAsia="zh-CN"/>
              </w:rPr>
            </w:pPr>
          </w:p>
        </w:tc>
      </w:tr>
    </w:tbl>
    <w:p w14:paraId="3C7D696C" w14:textId="0819A3CA" w:rsidR="00FF2C8D" w:rsidRPr="000F04AF" w:rsidRDefault="00FF2C8D" w:rsidP="00FF2C8D">
      <w:pPr>
        <w:pStyle w:val="western"/>
        <w:ind w:firstLine="708"/>
        <w:rPr>
          <w:sz w:val="20"/>
          <w:szCs w:val="20"/>
        </w:rPr>
      </w:pPr>
      <w:r w:rsidRPr="000F04AF">
        <w:rPr>
          <w:sz w:val="20"/>
          <w:szCs w:val="20"/>
        </w:rPr>
        <w:t>1</w:t>
      </w:r>
      <w:r>
        <w:rPr>
          <w:sz w:val="20"/>
          <w:szCs w:val="20"/>
        </w:rPr>
        <w:t>5</w:t>
      </w:r>
      <w:r w:rsidRPr="000F04AF">
        <w:rPr>
          <w:sz w:val="20"/>
          <w:szCs w:val="20"/>
        </w:rPr>
        <w:t>.</w:t>
      </w:r>
      <w:r>
        <w:rPr>
          <w:sz w:val="20"/>
          <w:szCs w:val="20"/>
        </w:rPr>
        <w:t>4</w:t>
      </w:r>
      <w:r w:rsidRPr="000F04AF">
        <w:rPr>
          <w:sz w:val="20"/>
          <w:szCs w:val="20"/>
        </w:rPr>
        <w:t xml:space="preserve"> A aplicação de qualquer das penalidades previstas neste contrato, realizar-se-á em processo administrativo que assegurará o contraditório e a ampla defesa à CONTRATADA, observando-se o </w:t>
      </w:r>
      <w:r w:rsidRPr="00272F7D">
        <w:rPr>
          <w:color w:val="FF0000"/>
          <w:sz w:val="20"/>
          <w:szCs w:val="20"/>
        </w:rPr>
        <w:t>procedimento previsto no 83 da Lei nº 13.303/2016</w:t>
      </w:r>
      <w:r w:rsidRPr="00ED6EAD">
        <w:rPr>
          <w:sz w:val="20"/>
          <w:szCs w:val="20"/>
        </w:rPr>
        <w:t>, e subsidiariamente na Lei nº 9.784/1999.</w:t>
      </w:r>
    </w:p>
    <w:p w14:paraId="324238A4" w14:textId="77777777" w:rsidR="00FF2C8D" w:rsidRPr="000F04AF" w:rsidRDefault="00FF2C8D" w:rsidP="00FF2C8D">
      <w:pPr>
        <w:pStyle w:val="western"/>
        <w:spacing w:after="0"/>
        <w:ind w:firstLine="708"/>
        <w:rPr>
          <w:sz w:val="20"/>
          <w:szCs w:val="20"/>
        </w:rPr>
      </w:pPr>
      <w:r w:rsidRPr="000F04AF">
        <w:rPr>
          <w:sz w:val="20"/>
          <w:szCs w:val="20"/>
        </w:rPr>
        <w:t>1</w:t>
      </w:r>
      <w:r>
        <w:rPr>
          <w:sz w:val="20"/>
          <w:szCs w:val="20"/>
        </w:rPr>
        <w:t>5</w:t>
      </w:r>
      <w:r w:rsidRPr="000F04AF">
        <w:rPr>
          <w:sz w:val="20"/>
          <w:szCs w:val="20"/>
        </w:rPr>
        <w:t>.</w:t>
      </w:r>
      <w:r>
        <w:rPr>
          <w:sz w:val="20"/>
          <w:szCs w:val="20"/>
        </w:rPr>
        <w:t>5</w:t>
      </w:r>
      <w:r w:rsidRPr="000F04AF">
        <w:rPr>
          <w:sz w:val="20"/>
          <w:szCs w:val="20"/>
        </w:rPr>
        <w:t xml:space="preserve"> A autoridade competente, na aplicação das sanções, levará em consideração a gravidade da conduta do infrator, o caráter educativo da pena, bem como o dano causado à Administração, observado o princípio da proporcionalidade.</w:t>
      </w:r>
    </w:p>
    <w:p w14:paraId="3183AE57" w14:textId="77777777" w:rsidR="00FF2C8D" w:rsidRPr="000F04AF" w:rsidRDefault="00FF2C8D" w:rsidP="00FF2C8D">
      <w:pPr>
        <w:pStyle w:val="western"/>
        <w:spacing w:after="0"/>
        <w:ind w:firstLine="708"/>
        <w:rPr>
          <w:sz w:val="20"/>
          <w:szCs w:val="20"/>
        </w:rPr>
      </w:pPr>
      <w:r w:rsidRPr="000F04AF">
        <w:rPr>
          <w:sz w:val="20"/>
          <w:szCs w:val="20"/>
        </w:rPr>
        <w:t>1</w:t>
      </w:r>
      <w:r>
        <w:rPr>
          <w:sz w:val="20"/>
          <w:szCs w:val="20"/>
        </w:rPr>
        <w:t>5</w:t>
      </w:r>
      <w:r w:rsidRPr="000F04AF">
        <w:rPr>
          <w:sz w:val="20"/>
          <w:szCs w:val="20"/>
        </w:rPr>
        <w:t>.</w:t>
      </w:r>
      <w:r>
        <w:rPr>
          <w:sz w:val="20"/>
          <w:szCs w:val="20"/>
        </w:rPr>
        <w:t>6</w:t>
      </w:r>
      <w:r w:rsidRPr="000F04AF">
        <w:rPr>
          <w:sz w:val="20"/>
          <w:szCs w:val="20"/>
        </w:rPr>
        <w:t>. O contrato só poderá ser rescindido pelas partes, com comunicação prévia de 60 (sessenta) dias, ou em prazo inferior de comum acordo entre as partes, sem aplicação de sanção administrativa no caso de cumprimento do prazo.</w:t>
      </w:r>
    </w:p>
    <w:p w14:paraId="23C41361" w14:textId="77777777" w:rsidR="00FF2C8D" w:rsidRPr="000F04AF" w:rsidRDefault="00FF2C8D" w:rsidP="00FF2C8D">
      <w:pPr>
        <w:pStyle w:val="NormalWeb"/>
        <w:spacing w:after="0"/>
        <w:rPr>
          <w:rFonts w:ascii="Arial" w:hAnsi="Arial" w:cs="Arial"/>
          <w:caps/>
          <w:sz w:val="20"/>
          <w:szCs w:val="20"/>
        </w:rPr>
      </w:pPr>
      <w:r w:rsidRPr="000F04AF">
        <w:rPr>
          <w:rFonts w:ascii="Arial" w:hAnsi="Arial" w:cs="Arial"/>
          <w:b/>
          <w:bCs/>
          <w:caps/>
          <w:sz w:val="20"/>
          <w:szCs w:val="20"/>
        </w:rPr>
        <w:t xml:space="preserve">CLÁUSULA DÉCIMA </w:t>
      </w:r>
      <w:r>
        <w:rPr>
          <w:rFonts w:ascii="Arial" w:hAnsi="Arial" w:cs="Arial"/>
          <w:b/>
          <w:bCs/>
          <w:caps/>
          <w:sz w:val="20"/>
          <w:szCs w:val="20"/>
        </w:rPr>
        <w:t>SEXTA</w:t>
      </w:r>
      <w:r w:rsidRPr="000F04AF">
        <w:rPr>
          <w:rFonts w:ascii="Arial" w:hAnsi="Arial" w:cs="Arial"/>
          <w:b/>
          <w:bCs/>
          <w:caps/>
          <w:sz w:val="20"/>
          <w:szCs w:val="20"/>
        </w:rPr>
        <w:t xml:space="preserve"> – DA VIGÊNCIA</w:t>
      </w:r>
    </w:p>
    <w:p w14:paraId="34282690" w14:textId="3FFDE902" w:rsidR="00FF2C8D" w:rsidRDefault="00FF2C8D" w:rsidP="00FF2C8D">
      <w:pPr>
        <w:pStyle w:val="western"/>
        <w:spacing w:after="0"/>
        <w:ind w:firstLine="708"/>
        <w:rPr>
          <w:sz w:val="20"/>
          <w:szCs w:val="20"/>
        </w:rPr>
      </w:pPr>
      <w:r w:rsidRPr="4B7AB6C8">
        <w:rPr>
          <w:sz w:val="20"/>
          <w:szCs w:val="20"/>
        </w:rPr>
        <w:t xml:space="preserve">16.1. O presente contrato vigerá a partir da sua data de assinatura, pelo período de </w:t>
      </w:r>
      <w:r>
        <w:rPr>
          <w:sz w:val="20"/>
          <w:szCs w:val="20"/>
        </w:rPr>
        <w:t>05 (cinco) anos</w:t>
      </w:r>
      <w:r w:rsidRPr="4B7AB6C8">
        <w:rPr>
          <w:sz w:val="20"/>
          <w:szCs w:val="20"/>
        </w:rPr>
        <w:t xml:space="preserve">, podendo ser prorrogado </w:t>
      </w:r>
      <w:r w:rsidRPr="00A802E5">
        <w:rPr>
          <w:color w:val="FF0000"/>
          <w:sz w:val="20"/>
          <w:szCs w:val="20"/>
        </w:rPr>
        <w:t xml:space="preserve">pelo período </w:t>
      </w:r>
      <w:r w:rsidRPr="00041E8D">
        <w:rPr>
          <w:color w:val="FF0000"/>
          <w:sz w:val="20"/>
          <w:szCs w:val="20"/>
        </w:rPr>
        <w:t xml:space="preserve">de 05 (cinco) anos, nos termos do art. 71 </w:t>
      </w:r>
      <w:r w:rsidRPr="00A802E5">
        <w:rPr>
          <w:color w:val="FF0000"/>
          <w:sz w:val="20"/>
          <w:szCs w:val="20"/>
        </w:rPr>
        <w:t>da Lei nº 13.303/2016</w:t>
      </w:r>
      <w:r w:rsidRPr="4B7AB6C8">
        <w:rPr>
          <w:sz w:val="20"/>
          <w:szCs w:val="20"/>
        </w:rPr>
        <w:t>.</w:t>
      </w:r>
    </w:p>
    <w:p w14:paraId="035C303E" w14:textId="6EA8F76E" w:rsidR="00FF2C8D" w:rsidRDefault="00FF2C8D" w:rsidP="00FF2C8D">
      <w:pPr>
        <w:pStyle w:val="western"/>
        <w:spacing w:after="0"/>
        <w:ind w:firstLine="708"/>
        <w:rPr>
          <w:color w:val="FF0000"/>
          <w:sz w:val="20"/>
          <w:szCs w:val="20"/>
        </w:rPr>
      </w:pPr>
      <w:r w:rsidRPr="4B7AB6C8">
        <w:rPr>
          <w:sz w:val="20"/>
          <w:szCs w:val="20"/>
        </w:rPr>
        <w:t>16.1.1. As prorrogações serão formalizadas por meio de Termo Aditivo, em observância ao</w:t>
      </w:r>
      <w:r>
        <w:rPr>
          <w:sz w:val="20"/>
          <w:szCs w:val="20"/>
        </w:rPr>
        <w:t xml:space="preserve"> </w:t>
      </w:r>
      <w:r w:rsidRPr="001F4F48">
        <w:rPr>
          <w:color w:val="FF0000"/>
          <w:sz w:val="20"/>
          <w:szCs w:val="20"/>
        </w:rPr>
        <w:t xml:space="preserve">art. 81 da Lei nº 13.303/2016. </w:t>
      </w:r>
    </w:p>
    <w:p w14:paraId="3C05BCBC" w14:textId="77777777" w:rsidR="00FF2C8D" w:rsidRPr="00903123" w:rsidRDefault="00FF2C8D" w:rsidP="00FF2C8D">
      <w:pPr>
        <w:pStyle w:val="western"/>
        <w:spacing w:after="0"/>
        <w:ind w:firstLine="708"/>
        <w:rPr>
          <w:sz w:val="20"/>
          <w:szCs w:val="20"/>
        </w:rPr>
      </w:pPr>
    </w:p>
    <w:p w14:paraId="02B36A68" w14:textId="77777777" w:rsidR="00FF2C8D" w:rsidRPr="000F04AF" w:rsidRDefault="00FF2C8D" w:rsidP="00FF2C8D">
      <w:pPr>
        <w:pStyle w:val="NormalWeb"/>
        <w:spacing w:after="0"/>
        <w:rPr>
          <w:rFonts w:ascii="Arial" w:hAnsi="Arial" w:cs="Arial"/>
          <w:caps/>
          <w:sz w:val="20"/>
          <w:szCs w:val="20"/>
        </w:rPr>
      </w:pPr>
      <w:bookmarkStart w:id="18" w:name="__RefHeading__2667_1971357398"/>
      <w:bookmarkStart w:id="19" w:name="__RefHeading__2669_1971357398"/>
      <w:bookmarkStart w:id="20" w:name="__RefHeading__2671_1971357398"/>
      <w:bookmarkEnd w:id="18"/>
      <w:bookmarkEnd w:id="19"/>
      <w:bookmarkEnd w:id="20"/>
      <w:r w:rsidRPr="000F04AF">
        <w:rPr>
          <w:rFonts w:ascii="Arial" w:hAnsi="Arial" w:cs="Arial"/>
          <w:b/>
          <w:bCs/>
          <w:caps/>
          <w:sz w:val="20"/>
          <w:szCs w:val="20"/>
        </w:rPr>
        <w:t xml:space="preserve">CLÁUSULA DÉCIMA </w:t>
      </w:r>
      <w:r>
        <w:rPr>
          <w:rFonts w:ascii="Arial" w:hAnsi="Arial" w:cs="Arial"/>
          <w:b/>
          <w:bCs/>
          <w:caps/>
          <w:sz w:val="20"/>
          <w:szCs w:val="20"/>
        </w:rPr>
        <w:t>SÉTIMA</w:t>
      </w:r>
      <w:r w:rsidRPr="000F04AF">
        <w:rPr>
          <w:rFonts w:ascii="Arial" w:hAnsi="Arial" w:cs="Arial"/>
          <w:b/>
          <w:bCs/>
          <w:caps/>
          <w:sz w:val="20"/>
          <w:szCs w:val="20"/>
        </w:rPr>
        <w:t xml:space="preserve"> – DO FORO</w:t>
      </w:r>
    </w:p>
    <w:p w14:paraId="3805CDE1" w14:textId="77777777" w:rsidR="00FF2C8D" w:rsidRPr="000F04AF" w:rsidRDefault="00FF2C8D" w:rsidP="00FF2C8D">
      <w:pPr>
        <w:pStyle w:val="western"/>
        <w:spacing w:after="0"/>
        <w:ind w:firstLine="709"/>
        <w:rPr>
          <w:sz w:val="20"/>
          <w:szCs w:val="20"/>
        </w:rPr>
      </w:pPr>
      <w:r w:rsidRPr="000F04AF">
        <w:rPr>
          <w:sz w:val="20"/>
          <w:szCs w:val="20"/>
        </w:rPr>
        <w:t>1</w:t>
      </w:r>
      <w:r>
        <w:rPr>
          <w:sz w:val="20"/>
          <w:szCs w:val="20"/>
        </w:rPr>
        <w:t>7</w:t>
      </w:r>
      <w:r w:rsidRPr="000F04AF">
        <w:rPr>
          <w:sz w:val="20"/>
          <w:szCs w:val="20"/>
        </w:rPr>
        <w:t xml:space="preserve">.1. As partes elegem o foro da </w:t>
      </w:r>
      <w:r>
        <w:rPr>
          <w:sz w:val="20"/>
          <w:szCs w:val="20"/>
        </w:rPr>
        <w:t xml:space="preserve">COMARCA DE </w:t>
      </w:r>
      <w:r>
        <w:rPr>
          <w:sz w:val="20"/>
          <w:szCs w:val="20"/>
          <w:highlight w:val="yellow"/>
        </w:rPr>
        <w:fldChar w:fldCharType="begin"/>
      </w:r>
      <w:r>
        <w:rPr>
          <w:sz w:val="20"/>
          <w:szCs w:val="20"/>
          <w:highlight w:val="yellow"/>
        </w:rPr>
        <w:instrText xml:space="preserve"> REF  MUNICIPIO </w:instrText>
      </w:r>
      <w:r>
        <w:rPr>
          <w:sz w:val="20"/>
          <w:szCs w:val="20"/>
          <w:highlight w:val="yellow"/>
        </w:rPr>
        <w:fldChar w:fldCharType="separate"/>
      </w:r>
      <w:r>
        <w:rPr>
          <w:b/>
          <w:bCs/>
          <w:noProof/>
          <w:sz w:val="20"/>
          <w:szCs w:val="20"/>
          <w:highlight w:val="yellow"/>
        </w:rPr>
        <w:t>&lt;&lt;&lt; MUNICÍPIO &gt;&gt;&gt;</w:t>
      </w:r>
      <w:r>
        <w:rPr>
          <w:sz w:val="20"/>
          <w:szCs w:val="20"/>
          <w:highlight w:val="yellow"/>
        </w:rPr>
        <w:fldChar w:fldCharType="end"/>
      </w:r>
      <w:r>
        <w:rPr>
          <w:sz w:val="20"/>
          <w:szCs w:val="20"/>
        </w:rPr>
        <w:t xml:space="preserve">, </w:t>
      </w:r>
      <w:r w:rsidRPr="000F04AF">
        <w:rPr>
          <w:sz w:val="20"/>
          <w:szCs w:val="20"/>
        </w:rPr>
        <w:t>com exclusão de qualquer outro, por mais privilegiado que seja, no qual serão dirimidas todas as questões não resolvidas na esfera administrativa.</w:t>
      </w:r>
    </w:p>
    <w:p w14:paraId="51B81020" w14:textId="77777777" w:rsidR="00FF2C8D" w:rsidRPr="000F04AF" w:rsidRDefault="00FF2C8D" w:rsidP="00FF2C8D">
      <w:pPr>
        <w:pStyle w:val="NormalWeb"/>
        <w:spacing w:after="0"/>
        <w:rPr>
          <w:rFonts w:ascii="Arial" w:hAnsi="Arial" w:cs="Arial"/>
          <w:caps/>
          <w:sz w:val="20"/>
          <w:szCs w:val="20"/>
        </w:rPr>
      </w:pPr>
      <w:bookmarkStart w:id="21" w:name="__RefHeading__2673_1971357398"/>
      <w:bookmarkEnd w:id="21"/>
      <w:r w:rsidRPr="000F04AF">
        <w:rPr>
          <w:rFonts w:ascii="Arial" w:hAnsi="Arial" w:cs="Arial"/>
          <w:b/>
          <w:bCs/>
          <w:caps/>
          <w:sz w:val="20"/>
          <w:szCs w:val="20"/>
        </w:rPr>
        <w:t xml:space="preserve">CLÁUSULA DÉCIMA </w:t>
      </w:r>
      <w:r>
        <w:rPr>
          <w:rFonts w:ascii="Arial" w:hAnsi="Arial" w:cs="Arial"/>
          <w:b/>
          <w:bCs/>
          <w:caps/>
          <w:sz w:val="20"/>
          <w:szCs w:val="20"/>
        </w:rPr>
        <w:t>OITAVA</w:t>
      </w:r>
      <w:r w:rsidRPr="000F04AF">
        <w:rPr>
          <w:rFonts w:ascii="Arial" w:hAnsi="Arial" w:cs="Arial"/>
          <w:b/>
          <w:bCs/>
          <w:caps/>
          <w:sz w:val="20"/>
          <w:szCs w:val="20"/>
        </w:rPr>
        <w:t xml:space="preserve"> – DA PUBLICAÇÃO</w:t>
      </w:r>
    </w:p>
    <w:p w14:paraId="1D4F6EDF" w14:textId="2E4F8FBA" w:rsidR="00FF2C8D" w:rsidRPr="000F04AF" w:rsidRDefault="00FF2C8D" w:rsidP="00FF2C8D">
      <w:pPr>
        <w:pStyle w:val="western"/>
        <w:spacing w:after="0"/>
        <w:ind w:firstLine="708"/>
        <w:rPr>
          <w:sz w:val="20"/>
          <w:szCs w:val="20"/>
        </w:rPr>
      </w:pPr>
      <w:r w:rsidRPr="4B7AB6C8">
        <w:rPr>
          <w:sz w:val="20"/>
          <w:szCs w:val="20"/>
        </w:rPr>
        <w:t xml:space="preserve">18.1. Conforme </w:t>
      </w:r>
      <w:r w:rsidRPr="00CE610F">
        <w:rPr>
          <w:color w:val="FF0000"/>
          <w:sz w:val="20"/>
          <w:szCs w:val="20"/>
        </w:rPr>
        <w:t>art. 51, § § 2º, da Lei nº 13.303/2016</w:t>
      </w:r>
      <w:r w:rsidRPr="4B7AB6C8">
        <w:rPr>
          <w:sz w:val="20"/>
          <w:szCs w:val="20"/>
        </w:rPr>
        <w:t>, caberá a CONTRATANTE providenciar, a sua conta, a publicação resumida deste instrumento e dos seus eventuais aditamentos.</w:t>
      </w:r>
    </w:p>
    <w:p w14:paraId="0B5D3349" w14:textId="77777777" w:rsidR="00FF2C8D" w:rsidRPr="000F04AF" w:rsidRDefault="00FF2C8D" w:rsidP="00FF2C8D">
      <w:pPr>
        <w:pStyle w:val="western"/>
        <w:spacing w:after="0"/>
        <w:ind w:firstLine="708"/>
        <w:rPr>
          <w:sz w:val="20"/>
          <w:szCs w:val="20"/>
        </w:rPr>
      </w:pPr>
      <w:r w:rsidRPr="000F04AF">
        <w:rPr>
          <w:sz w:val="20"/>
          <w:szCs w:val="20"/>
        </w:rPr>
        <w:t>1</w:t>
      </w:r>
      <w:r>
        <w:rPr>
          <w:sz w:val="20"/>
          <w:szCs w:val="20"/>
        </w:rPr>
        <w:t>8</w:t>
      </w:r>
      <w:r w:rsidRPr="000F04AF">
        <w:rPr>
          <w:sz w:val="20"/>
          <w:szCs w:val="20"/>
        </w:rPr>
        <w:t xml:space="preserve">.2. E, para firmeza e como prova da realização de negócio jurídico bilateral, as partes contratantes e testemunhas assinam o presente Contrato em 2 (duas) vias de igual teor e forma, depois de lido e aceito, dele sendo extraídas as cópias necessárias à sua execução. </w:t>
      </w:r>
    </w:p>
    <w:p w14:paraId="11853BEF" w14:textId="77777777" w:rsidR="00FF2C8D" w:rsidRDefault="00FF2C8D" w:rsidP="00FF2C8D">
      <w:pPr>
        <w:pStyle w:val="western"/>
        <w:spacing w:after="0"/>
        <w:jc w:val="center"/>
        <w:rPr>
          <w:sz w:val="20"/>
          <w:szCs w:val="20"/>
        </w:rPr>
      </w:pPr>
    </w:p>
    <w:p w14:paraId="3F58ED15" w14:textId="77777777" w:rsidR="00FF2C8D" w:rsidRPr="000F04AF" w:rsidRDefault="00FF2C8D" w:rsidP="00FF2C8D">
      <w:pPr>
        <w:pStyle w:val="western"/>
        <w:spacing w:after="0"/>
        <w:jc w:val="center"/>
        <w:rPr>
          <w:sz w:val="20"/>
          <w:szCs w:val="20"/>
        </w:rPr>
      </w:pPr>
      <w:r>
        <w:rPr>
          <w:sz w:val="20"/>
          <w:szCs w:val="20"/>
          <w:highlight w:val="yellow"/>
        </w:rPr>
        <w:fldChar w:fldCharType="begin"/>
      </w:r>
      <w:r>
        <w:rPr>
          <w:sz w:val="20"/>
          <w:szCs w:val="20"/>
          <w:highlight w:val="yellow"/>
        </w:rPr>
        <w:instrText xml:space="preserve"> REF  MUNICIPIO </w:instrText>
      </w:r>
      <w:r>
        <w:rPr>
          <w:sz w:val="20"/>
          <w:szCs w:val="20"/>
          <w:highlight w:val="yellow"/>
        </w:rPr>
        <w:fldChar w:fldCharType="separate"/>
      </w:r>
      <w:r>
        <w:rPr>
          <w:b/>
          <w:bCs/>
          <w:noProof/>
          <w:sz w:val="20"/>
          <w:szCs w:val="20"/>
          <w:highlight w:val="yellow"/>
        </w:rPr>
        <w:t>&lt;&lt;&lt; MUNICÍPIO &gt;&gt;&gt;</w:t>
      </w:r>
      <w:r>
        <w:rPr>
          <w:sz w:val="20"/>
          <w:szCs w:val="20"/>
          <w:highlight w:val="yellow"/>
        </w:rPr>
        <w:fldChar w:fldCharType="end"/>
      </w:r>
      <w:r w:rsidRPr="000F04AF">
        <w:rPr>
          <w:sz w:val="20"/>
          <w:szCs w:val="20"/>
        </w:rPr>
        <w:t>,</w:t>
      </w:r>
      <w:r>
        <w:rPr>
          <w:sz w:val="20"/>
          <w:szCs w:val="20"/>
        </w:rPr>
        <w:t xml:space="preserve"> </w:t>
      </w:r>
      <w:r>
        <w:rPr>
          <w:b/>
          <w:bCs/>
          <w:sz w:val="20"/>
          <w:szCs w:val="20"/>
          <w:highlight w:val="yellow"/>
        </w:rPr>
        <w:fldChar w:fldCharType="begin">
          <w:ffData>
            <w:name w:val="DIA"/>
            <w:enabled/>
            <w:calcOnExit w:val="0"/>
            <w:textInput>
              <w:type w:val="number"/>
              <w:default w:val="00"/>
              <w:maxLength w:val="2"/>
            </w:textInput>
          </w:ffData>
        </w:fldChar>
      </w:r>
      <w:bookmarkStart w:id="22" w:name="DIA"/>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sz w:val="20"/>
          <w:szCs w:val="20"/>
          <w:highlight w:val="yellow"/>
        </w:rPr>
        <w:t>00</w:t>
      </w:r>
      <w:r>
        <w:rPr>
          <w:b/>
          <w:bCs/>
          <w:sz w:val="20"/>
          <w:szCs w:val="20"/>
          <w:highlight w:val="yellow"/>
        </w:rPr>
        <w:fldChar w:fldCharType="end"/>
      </w:r>
      <w:bookmarkEnd w:id="22"/>
      <w:r>
        <w:rPr>
          <w:sz w:val="20"/>
          <w:szCs w:val="20"/>
        </w:rPr>
        <w:t xml:space="preserve"> de </w:t>
      </w:r>
      <w:r>
        <w:rPr>
          <w:b/>
          <w:bCs/>
          <w:sz w:val="20"/>
          <w:szCs w:val="20"/>
          <w:highlight w:val="yellow"/>
        </w:rPr>
        <w:fldChar w:fldCharType="begin">
          <w:ffData>
            <w:name w:val="MES"/>
            <w:enabled/>
            <w:calcOnExit w:val="0"/>
            <w:textInput>
              <w:default w:val="&lt; mês &gt;"/>
              <w:maxLength w:val="8"/>
            </w:textInput>
          </w:ffData>
        </w:fldChar>
      </w:r>
      <w:bookmarkStart w:id="23" w:name="MES"/>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&lt; mês &gt;</w:t>
      </w:r>
      <w:r>
        <w:rPr>
          <w:b/>
          <w:bCs/>
          <w:sz w:val="20"/>
          <w:szCs w:val="20"/>
          <w:highlight w:val="yellow"/>
        </w:rPr>
        <w:fldChar w:fldCharType="end"/>
      </w:r>
      <w:bookmarkEnd w:id="23"/>
      <w:r>
        <w:rPr>
          <w:b/>
          <w:bCs/>
          <w:sz w:val="20"/>
          <w:szCs w:val="20"/>
        </w:rPr>
        <w:t xml:space="preserve"> </w:t>
      </w:r>
      <w:r>
        <w:rPr>
          <w:sz w:val="20"/>
          <w:szCs w:val="20"/>
        </w:rPr>
        <w:t xml:space="preserve">de </w:t>
      </w:r>
      <w:r>
        <w:rPr>
          <w:b/>
          <w:bCs/>
          <w:sz w:val="20"/>
          <w:szCs w:val="20"/>
          <w:highlight w:val="yellow"/>
        </w:rPr>
        <w:fldChar w:fldCharType="begin">
          <w:ffData>
            <w:name w:val="ANO"/>
            <w:enabled/>
            <w:calcOnExit w:val="0"/>
            <w:textInput>
              <w:type w:val="number"/>
              <w:default w:val="0000"/>
              <w:maxLength w:val="4"/>
            </w:textInput>
          </w:ffData>
        </w:fldChar>
      </w:r>
      <w:bookmarkStart w:id="24" w:name="ANO"/>
      <w:r>
        <w:rPr>
          <w:b/>
          <w:bCs/>
          <w:sz w:val="20"/>
          <w:szCs w:val="20"/>
          <w:highlight w:val="yellow"/>
        </w:rPr>
        <w:instrText xml:space="preserve"> FORMTEXT </w:instrText>
      </w:r>
      <w:r>
        <w:rPr>
          <w:b/>
          <w:bCs/>
          <w:sz w:val="20"/>
          <w:szCs w:val="20"/>
          <w:highlight w:val="yellow"/>
        </w:rPr>
      </w:r>
      <w:r>
        <w:rPr>
          <w:b/>
          <w:bCs/>
          <w:sz w:val="20"/>
          <w:szCs w:val="20"/>
          <w:highlight w:val="yellow"/>
        </w:rPr>
        <w:fldChar w:fldCharType="separate"/>
      </w:r>
      <w:r>
        <w:rPr>
          <w:b/>
          <w:bCs/>
          <w:noProof/>
          <w:sz w:val="20"/>
          <w:szCs w:val="20"/>
          <w:highlight w:val="yellow"/>
        </w:rPr>
        <w:t>0000</w:t>
      </w:r>
      <w:r>
        <w:rPr>
          <w:b/>
          <w:bCs/>
          <w:sz w:val="20"/>
          <w:szCs w:val="20"/>
          <w:highlight w:val="yellow"/>
        </w:rPr>
        <w:fldChar w:fldCharType="end"/>
      </w:r>
      <w:bookmarkEnd w:id="24"/>
      <w:r>
        <w:rPr>
          <w:sz w:val="20"/>
          <w:szCs w:val="20"/>
        </w:rPr>
        <w:t>.</w:t>
      </w:r>
    </w:p>
    <w:p w14:paraId="518C0D61" w14:textId="77777777" w:rsidR="00FF2C8D" w:rsidRDefault="00FF2C8D" w:rsidP="00FF2C8D">
      <w:pPr>
        <w:jc w:val="both"/>
        <w:outlineLvl w:val="0"/>
        <w:rPr>
          <w:rFonts w:ascii="Arial" w:hAnsi="Arial" w:cs="Arial"/>
          <w:bCs/>
          <w:i/>
          <w:sz w:val="20"/>
          <w:szCs w:val="20"/>
        </w:rPr>
      </w:pPr>
    </w:p>
    <w:p w14:paraId="04EA1869" w14:textId="77777777" w:rsidR="00FF2C8D" w:rsidRDefault="00FF2C8D" w:rsidP="00FF2C8D">
      <w:pPr>
        <w:jc w:val="both"/>
        <w:outlineLvl w:val="0"/>
        <w:rPr>
          <w:rFonts w:ascii="Arial" w:hAnsi="Arial" w:cs="Arial"/>
          <w:bCs/>
          <w:i/>
          <w:sz w:val="20"/>
          <w:szCs w:val="20"/>
        </w:rPr>
      </w:pPr>
    </w:p>
    <w:p w14:paraId="23B72347" w14:textId="77777777" w:rsidR="00FF2C8D" w:rsidRPr="000F04AF" w:rsidRDefault="00FF2C8D" w:rsidP="00FF2C8D">
      <w:pPr>
        <w:jc w:val="both"/>
        <w:outlineLvl w:val="0"/>
        <w:rPr>
          <w:rFonts w:ascii="Arial" w:hAnsi="Arial" w:cs="Arial"/>
          <w:bCs/>
          <w:i/>
          <w:sz w:val="20"/>
          <w:szCs w:val="20"/>
        </w:rPr>
      </w:pPr>
      <w:r w:rsidRPr="000F04AF">
        <w:rPr>
          <w:rFonts w:ascii="Arial" w:hAnsi="Arial" w:cs="Arial"/>
          <w:bCs/>
          <w:i/>
          <w:sz w:val="20"/>
          <w:szCs w:val="20"/>
        </w:rPr>
        <w:t xml:space="preserve">Pelo </w:t>
      </w:r>
      <w:r w:rsidRPr="000F04AF">
        <w:rPr>
          <w:rFonts w:ascii="Arial" w:hAnsi="Arial" w:cs="Arial"/>
          <w:b/>
          <w:bCs/>
          <w:i/>
          <w:sz w:val="20"/>
          <w:szCs w:val="20"/>
        </w:rPr>
        <w:t>CONTRATANTE</w:t>
      </w:r>
      <w:r w:rsidRPr="000F04AF">
        <w:rPr>
          <w:rFonts w:ascii="Arial" w:hAnsi="Arial" w:cs="Arial"/>
          <w:bCs/>
          <w:i/>
          <w:sz w:val="20"/>
          <w:szCs w:val="20"/>
        </w:rPr>
        <w:t>:</w:t>
      </w:r>
    </w:p>
    <w:p w14:paraId="43D117EF" w14:textId="77777777" w:rsidR="00FF2C8D" w:rsidRDefault="00FF2C8D" w:rsidP="00FF2C8D">
      <w:pPr>
        <w:outlineLvl w:val="0"/>
        <w:rPr>
          <w:rFonts w:ascii="Arial" w:hAnsi="Arial" w:cs="Arial"/>
          <w:b/>
          <w:bCs/>
          <w:i/>
          <w:sz w:val="20"/>
          <w:szCs w:val="20"/>
        </w:rPr>
      </w:pPr>
      <w:r w:rsidRPr="000F04AF">
        <w:rPr>
          <w:rFonts w:ascii="Arial" w:hAnsi="Arial" w:cs="Arial"/>
          <w:bCs/>
          <w:i/>
          <w:sz w:val="20"/>
          <w:szCs w:val="20"/>
        </w:rPr>
        <w:t xml:space="preserve">Pela </w:t>
      </w:r>
      <w:r w:rsidRPr="000F04AF">
        <w:rPr>
          <w:rFonts w:ascii="Arial" w:hAnsi="Arial" w:cs="Arial"/>
          <w:b/>
          <w:bCs/>
          <w:i/>
          <w:sz w:val="20"/>
          <w:szCs w:val="20"/>
        </w:rPr>
        <w:t>CONTRATADA</w:t>
      </w:r>
      <w:r>
        <w:rPr>
          <w:rFonts w:ascii="Arial" w:hAnsi="Arial" w:cs="Arial"/>
          <w:b/>
          <w:bCs/>
          <w:i/>
          <w:sz w:val="20"/>
          <w:szCs w:val="20"/>
        </w:rPr>
        <w:t>:</w:t>
      </w:r>
    </w:p>
    <w:p w14:paraId="47900E0E" w14:textId="77777777" w:rsidR="00FF2C8D" w:rsidRDefault="00FF2C8D" w:rsidP="00FF2C8D">
      <w:pPr>
        <w:tabs>
          <w:tab w:val="left" w:pos="3675"/>
        </w:tabs>
        <w:jc w:val="both"/>
        <w:outlineLvl w:val="0"/>
        <w:rPr>
          <w:rFonts w:ascii="Arial" w:hAnsi="Arial" w:cs="Arial"/>
          <w:b/>
          <w:bCs/>
          <w:i/>
          <w:sz w:val="20"/>
          <w:szCs w:val="20"/>
        </w:rPr>
      </w:pPr>
    </w:p>
    <w:p w14:paraId="7C780DF1" w14:textId="77777777" w:rsidR="00FF2C8D" w:rsidRPr="000F04AF" w:rsidRDefault="00FF2C8D" w:rsidP="00FF2C8D">
      <w:pPr>
        <w:jc w:val="both"/>
        <w:outlineLvl w:val="0"/>
        <w:rPr>
          <w:rFonts w:ascii="Arial" w:hAnsi="Arial" w:cs="Arial"/>
          <w:b/>
          <w:bCs/>
          <w:i/>
          <w:sz w:val="20"/>
          <w:szCs w:val="20"/>
        </w:rPr>
      </w:pPr>
      <w:r w:rsidRPr="000F04AF">
        <w:rPr>
          <w:rFonts w:ascii="Arial" w:hAnsi="Arial" w:cs="Arial"/>
          <w:b/>
          <w:bCs/>
          <w:i/>
          <w:sz w:val="20"/>
          <w:szCs w:val="20"/>
        </w:rPr>
        <w:t>TESTEMUNHAS:</w:t>
      </w:r>
    </w:p>
    <w:p w14:paraId="24BBD51B" w14:textId="77777777" w:rsidR="00FF2C8D" w:rsidRPr="000F04AF" w:rsidRDefault="00FF2C8D" w:rsidP="00FF2C8D">
      <w:pPr>
        <w:outlineLvl w:val="0"/>
        <w:rPr>
          <w:rFonts w:ascii="Arial" w:eastAsia="HG Mincho Light J" w:hAnsi="Arial" w:cs="Arial"/>
          <w:b/>
          <w:sz w:val="20"/>
          <w:szCs w:val="20"/>
        </w:rPr>
      </w:pPr>
      <w:r w:rsidRPr="000F04AF">
        <w:rPr>
          <w:rFonts w:ascii="Arial" w:eastAsia="HG Mincho Light J" w:hAnsi="Arial" w:cs="Arial"/>
          <w:b/>
          <w:sz w:val="20"/>
          <w:szCs w:val="20"/>
        </w:rPr>
        <w:t>________</w:t>
      </w:r>
      <w:r>
        <w:rPr>
          <w:rFonts w:ascii="Arial" w:eastAsia="HG Mincho Light J" w:hAnsi="Arial" w:cs="Arial"/>
          <w:b/>
          <w:sz w:val="20"/>
          <w:szCs w:val="20"/>
        </w:rPr>
        <w:t>___________________________</w:t>
      </w:r>
      <w:r w:rsidRPr="000F04AF">
        <w:rPr>
          <w:rFonts w:ascii="Arial" w:eastAsia="HG Mincho Light J" w:hAnsi="Arial" w:cs="Arial"/>
          <w:b/>
          <w:sz w:val="20"/>
          <w:szCs w:val="20"/>
        </w:rPr>
        <w:t>___</w:t>
      </w:r>
    </w:p>
    <w:p w14:paraId="54EB3EB4" w14:textId="77777777" w:rsidR="00FF2C8D" w:rsidRDefault="00FF2C8D" w:rsidP="00FF2C8D">
      <w:pPr>
        <w:outlineLvl w:val="0"/>
        <w:rPr>
          <w:rFonts w:ascii="Arial" w:hAnsi="Arial" w:cs="Arial"/>
          <w:bCs/>
          <w:sz w:val="20"/>
          <w:szCs w:val="20"/>
        </w:rPr>
      </w:pPr>
      <w:r>
        <w:rPr>
          <w:rFonts w:ascii="Arial" w:hAnsi="Arial" w:cs="Arial"/>
          <w:bCs/>
          <w:sz w:val="20"/>
          <w:szCs w:val="20"/>
        </w:rPr>
        <w:t xml:space="preserve">Nome: </w:t>
      </w:r>
    </w:p>
    <w:p w14:paraId="5FD16DAF" w14:textId="77777777" w:rsidR="00FF2C8D" w:rsidRPr="000F04AF" w:rsidRDefault="00FF2C8D" w:rsidP="00FF2C8D">
      <w:pPr>
        <w:outlineLvl w:val="0"/>
        <w:rPr>
          <w:rFonts w:ascii="Arial" w:hAnsi="Arial" w:cs="Arial"/>
          <w:bCs/>
          <w:sz w:val="20"/>
          <w:szCs w:val="20"/>
        </w:rPr>
      </w:pPr>
      <w:r>
        <w:rPr>
          <w:rFonts w:ascii="Arial" w:hAnsi="Arial" w:cs="Arial"/>
          <w:bCs/>
          <w:sz w:val="20"/>
          <w:szCs w:val="20"/>
        </w:rPr>
        <w:t>CPF:</w:t>
      </w:r>
    </w:p>
    <w:p w14:paraId="0069BACE" w14:textId="77777777" w:rsidR="00FF2C8D" w:rsidRPr="000F04AF" w:rsidRDefault="00FF2C8D" w:rsidP="00FF2C8D">
      <w:pPr>
        <w:rPr>
          <w:rFonts w:ascii="Arial" w:hAnsi="Arial" w:cs="Arial"/>
          <w:b/>
          <w:bCs/>
          <w:sz w:val="20"/>
          <w:szCs w:val="20"/>
        </w:rPr>
      </w:pPr>
      <w:r w:rsidRPr="000F04AF">
        <w:rPr>
          <w:rFonts w:ascii="Arial" w:hAnsi="Arial" w:cs="Arial"/>
          <w:b/>
          <w:bCs/>
          <w:sz w:val="20"/>
          <w:szCs w:val="20"/>
        </w:rPr>
        <w:t>__</w:t>
      </w:r>
      <w:r>
        <w:rPr>
          <w:rFonts w:ascii="Arial" w:hAnsi="Arial" w:cs="Arial"/>
          <w:b/>
          <w:bCs/>
          <w:sz w:val="20"/>
          <w:szCs w:val="20"/>
        </w:rPr>
        <w:t>___________________________</w:t>
      </w:r>
      <w:r w:rsidRPr="000F04AF">
        <w:rPr>
          <w:rFonts w:ascii="Arial" w:hAnsi="Arial" w:cs="Arial"/>
          <w:b/>
          <w:bCs/>
          <w:sz w:val="20"/>
          <w:szCs w:val="20"/>
        </w:rPr>
        <w:t>________</w:t>
      </w:r>
    </w:p>
    <w:p w14:paraId="73301759" w14:textId="77777777" w:rsidR="00FF2C8D" w:rsidRDefault="00FF2C8D" w:rsidP="00FF2C8D">
      <w:pPr>
        <w:outlineLvl w:val="0"/>
        <w:rPr>
          <w:rFonts w:ascii="Arial" w:hAnsi="Arial" w:cs="Arial"/>
          <w:bCs/>
          <w:sz w:val="20"/>
          <w:szCs w:val="20"/>
        </w:rPr>
      </w:pPr>
      <w:r>
        <w:rPr>
          <w:rFonts w:ascii="Arial" w:hAnsi="Arial" w:cs="Arial"/>
          <w:bCs/>
          <w:sz w:val="20"/>
          <w:szCs w:val="20"/>
        </w:rPr>
        <w:t xml:space="preserve">Nome: </w:t>
      </w:r>
    </w:p>
    <w:p w14:paraId="16FC991D" w14:textId="77777777" w:rsidR="00FF2C8D" w:rsidRDefault="00FF2C8D" w:rsidP="00FF2C8D">
      <w:pPr>
        <w:outlineLvl w:val="0"/>
      </w:pPr>
      <w:r>
        <w:rPr>
          <w:rFonts w:ascii="Arial" w:hAnsi="Arial" w:cs="Arial"/>
          <w:bCs/>
          <w:sz w:val="20"/>
          <w:szCs w:val="20"/>
        </w:rPr>
        <w:t>CPF:</w:t>
      </w:r>
    </w:p>
    <w:p w14:paraId="467391DA" w14:textId="77777777" w:rsidR="00EC663B" w:rsidRDefault="00EC663B"/>
    <w:sectPr w:rsidR="00EC663B">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20BDB" w14:textId="77777777" w:rsidR="003426F7" w:rsidRDefault="003426F7" w:rsidP="00FF2C8D">
      <w:pPr>
        <w:spacing w:after="0" w:line="240" w:lineRule="auto"/>
      </w:pPr>
      <w:r>
        <w:separator/>
      </w:r>
    </w:p>
  </w:endnote>
  <w:endnote w:type="continuationSeparator" w:id="0">
    <w:p w14:paraId="653F9F92" w14:textId="77777777" w:rsidR="003426F7" w:rsidRDefault="003426F7" w:rsidP="00FF2C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HG Mincho Light J">
    <w:altName w:val="Times New Roman"/>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5DF58" w14:textId="77777777" w:rsidR="003426F7" w:rsidRDefault="003426F7" w:rsidP="00FF2C8D">
      <w:pPr>
        <w:spacing w:after="0" w:line="240" w:lineRule="auto"/>
      </w:pPr>
      <w:r>
        <w:separator/>
      </w:r>
    </w:p>
  </w:footnote>
  <w:footnote w:type="continuationSeparator" w:id="0">
    <w:p w14:paraId="2A76E711" w14:textId="77777777" w:rsidR="003426F7" w:rsidRDefault="003426F7" w:rsidP="00FF2C8D">
      <w:pPr>
        <w:spacing w:after="0" w:line="240" w:lineRule="auto"/>
      </w:pPr>
      <w:r>
        <w:continuationSeparator/>
      </w:r>
    </w:p>
  </w:footnote>
  <w:footnote w:id="1">
    <w:p w14:paraId="69659362" w14:textId="77777777" w:rsidR="00FF2C8D" w:rsidRDefault="00FF2C8D" w:rsidP="00FF2C8D">
      <w:pPr>
        <w:pStyle w:val="Textodenotaderodap"/>
      </w:pPr>
      <w:r>
        <w:rPr>
          <w:rStyle w:val="Refdenotaderodap"/>
        </w:rPr>
        <w:footnoteRef/>
      </w:r>
      <w:r>
        <w:t xml:space="preserve"> L</w:t>
      </w:r>
      <w:r w:rsidRPr="005021AE">
        <w:rPr>
          <w:rFonts w:ascii="Arial" w:hAnsi="Arial" w:cs="Arial"/>
          <w:sz w:val="18"/>
          <w:szCs w:val="18"/>
        </w:rPr>
        <w:t>ei nº 13.709, de 14 de agosto de 2018 - Lei Geral de Proteção de Dados Pessoais (LGPD).</w:t>
      </w:r>
      <w:r w:rsidRPr="005021AE">
        <w:rPr>
          <w:rFonts w:ascii="Arial" w:hAnsi="Arial" w:cs="Arial"/>
        </w:rPr>
        <w: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6D61F" w14:textId="7EDF56AE" w:rsidR="008F669F" w:rsidRDefault="008F669F">
    <w:pPr>
      <w:pStyle w:val="Cabealho"/>
      <w:rPr>
        <w:ins w:id="25" w:author="Amanda Lomeu" w:date="2025-04-07T15:01:00Z" w16du:dateUtc="2025-04-07T18:01:00Z"/>
      </w:rPr>
    </w:pPr>
    <w:ins w:id="26" w:author="Amanda Lomeu" w:date="2025-04-07T15:01:00Z" w16du:dateUtc="2025-04-07T18:01:00Z">
      <w:r>
        <w:rPr>
          <w:noProof/>
          <w:lang w:eastAsia="pt-BR"/>
        </w:rPr>
        <w:drawing>
          <wp:anchor distT="0" distB="0" distL="114300" distR="114300" simplePos="0" relativeHeight="251659264" behindDoc="0" locked="0" layoutInCell="1" allowOverlap="1" wp14:anchorId="590D4C8B" wp14:editId="1B2456C1">
            <wp:simplePos x="0" y="0"/>
            <wp:positionH relativeFrom="column">
              <wp:posOffset>-440055</wp:posOffset>
            </wp:positionH>
            <wp:positionV relativeFrom="paragraph">
              <wp:posOffset>-106680</wp:posOffset>
            </wp:positionV>
            <wp:extent cx="662940" cy="372745"/>
            <wp:effectExtent l="0" t="0" r="3810" b="0"/>
            <wp:wrapThrough wrapText="bothSides">
              <wp:wrapPolygon edited="0">
                <wp:start x="0" y="2208"/>
                <wp:lineTo x="0" y="17663"/>
                <wp:lineTo x="21103" y="17663"/>
                <wp:lineTo x="21103" y="9935"/>
                <wp:lineTo x="20483" y="2208"/>
                <wp:lineTo x="0" y="2208"/>
              </wp:wrapPolygon>
            </wp:wrapThrough>
            <wp:docPr id="33" name="Imagem 33" descr="Logotip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m 33" descr="Logotipo&#10;&#10;O conteúdo gerado por IA pode estar incorreto."/>
                    <pic:cNvPicPr/>
                  </pic:nvPicPr>
                  <pic:blipFill>
                    <a:blip r:embed="rId1">
                      <a:extLst>
                        <a:ext uri="{28A0092B-C50C-407E-A947-70E740481C1C}">
                          <a14:useLocalDpi xmlns:a14="http://schemas.microsoft.com/office/drawing/2010/main" val="0"/>
                        </a:ext>
                      </a:extLst>
                    </a:blip>
                    <a:stretch>
                      <a:fillRect/>
                    </a:stretch>
                  </pic:blipFill>
                  <pic:spPr>
                    <a:xfrm>
                      <a:off x="0" y="0"/>
                      <a:ext cx="662940" cy="372745"/>
                    </a:xfrm>
                    <a:prstGeom prst="rect">
                      <a:avLst/>
                    </a:prstGeom>
                  </pic:spPr>
                </pic:pic>
              </a:graphicData>
            </a:graphic>
            <wp14:sizeRelH relativeFrom="page">
              <wp14:pctWidth>0</wp14:pctWidth>
            </wp14:sizeRelH>
            <wp14:sizeRelV relativeFrom="page">
              <wp14:pctHeight>0</wp14:pctHeight>
            </wp14:sizeRelV>
          </wp:anchor>
        </w:drawing>
      </w:r>
    </w:ins>
  </w:p>
  <w:p w14:paraId="7E9F051A" w14:textId="77777777" w:rsidR="008F669F" w:rsidRDefault="008F669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AD45E4"/>
    <w:multiLevelType w:val="multilevel"/>
    <w:tmpl w:val="DBC0F6BC"/>
    <w:lvl w:ilvl="0">
      <w:start w:val="6"/>
      <w:numFmt w:val="decimal"/>
      <w:lvlText w:val="%1."/>
      <w:lvlJc w:val="left"/>
      <w:pPr>
        <w:ind w:left="360" w:hanging="360"/>
      </w:pPr>
      <w:rPr>
        <w:rFonts w:hint="default"/>
      </w:rPr>
    </w:lvl>
    <w:lvl w:ilvl="1">
      <w:start w:val="1"/>
      <w:numFmt w:val="decimal"/>
      <w:lvlText w:val="%1.%2."/>
      <w:lvlJc w:val="left"/>
      <w:pPr>
        <w:ind w:left="2061"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408" w:hanging="1800"/>
      </w:pPr>
      <w:rPr>
        <w:rFonts w:hint="default"/>
      </w:rPr>
    </w:lvl>
  </w:abstractNum>
  <w:abstractNum w:abstractNumId="1" w15:restartNumberingAfterBreak="0">
    <w:nsid w:val="6F2B0486"/>
    <w:multiLevelType w:val="hybridMultilevel"/>
    <w:tmpl w:val="92AA062A"/>
    <w:lvl w:ilvl="0" w:tplc="B26ED9F8">
      <w:start w:val="3"/>
      <w:numFmt w:val="decimal"/>
      <w:lvlText w:val="%1"/>
      <w:lvlJc w:val="left"/>
      <w:pPr>
        <w:ind w:left="720" w:hanging="360"/>
      </w:pPr>
      <w:rPr>
        <w:rFonts w:eastAsia="Times New Roman" w:cs="Times New Roman"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817257968">
    <w:abstractNumId w:val="0"/>
  </w:num>
  <w:num w:numId="2" w16cid:durableId="15775472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anda Lomeu">
    <w15:presenceInfo w15:providerId="AD" w15:userId="S::amanda.lomeu@wcompras.com.br::0b1cf553-9df6-4334-be5c-8bb2a75ba4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C8D"/>
    <w:rsid w:val="00237430"/>
    <w:rsid w:val="003426F7"/>
    <w:rsid w:val="00443E5E"/>
    <w:rsid w:val="004C3409"/>
    <w:rsid w:val="005048CB"/>
    <w:rsid w:val="00641323"/>
    <w:rsid w:val="008F669F"/>
    <w:rsid w:val="00A97F35"/>
    <w:rsid w:val="00B73A87"/>
    <w:rsid w:val="00CF13A3"/>
    <w:rsid w:val="00EC5EE9"/>
    <w:rsid w:val="00EC663B"/>
    <w:rsid w:val="00FD14EF"/>
    <w:rsid w:val="00FF2C8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B339E"/>
  <w15:chartTrackingRefBased/>
  <w15:docId w15:val="{7376DEBF-C5D1-4CF1-B048-42D870017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C8D"/>
    <w:pPr>
      <w:spacing w:after="200" w:line="276" w:lineRule="auto"/>
    </w:pPr>
    <w:rPr>
      <w:kern w:val="0"/>
      <w:sz w:val="22"/>
      <w:szCs w:val="22"/>
      <w14:ligatures w14:val="none"/>
    </w:rPr>
  </w:style>
  <w:style w:type="paragraph" w:styleId="Ttulo1">
    <w:name w:val="heading 1"/>
    <w:basedOn w:val="Normal"/>
    <w:next w:val="Normal"/>
    <w:link w:val="Ttulo1Char"/>
    <w:uiPriority w:val="9"/>
    <w:qFormat/>
    <w:rsid w:val="00FF2C8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FF2C8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FF2C8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FF2C8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FF2C8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FF2C8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FF2C8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FF2C8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FF2C8D"/>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FF2C8D"/>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FF2C8D"/>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FF2C8D"/>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FF2C8D"/>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FF2C8D"/>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FF2C8D"/>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FF2C8D"/>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FF2C8D"/>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FF2C8D"/>
    <w:rPr>
      <w:rFonts w:eastAsiaTheme="majorEastAsia" w:cstheme="majorBidi"/>
      <w:color w:val="272727" w:themeColor="text1" w:themeTint="D8"/>
    </w:rPr>
  </w:style>
  <w:style w:type="paragraph" w:styleId="Ttulo">
    <w:name w:val="Title"/>
    <w:basedOn w:val="Normal"/>
    <w:next w:val="Normal"/>
    <w:link w:val="TtuloChar"/>
    <w:uiPriority w:val="10"/>
    <w:qFormat/>
    <w:rsid w:val="00FF2C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FF2C8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FF2C8D"/>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FF2C8D"/>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FF2C8D"/>
    <w:pPr>
      <w:spacing w:before="160"/>
      <w:jc w:val="center"/>
    </w:pPr>
    <w:rPr>
      <w:i/>
      <w:iCs/>
      <w:color w:val="404040" w:themeColor="text1" w:themeTint="BF"/>
    </w:rPr>
  </w:style>
  <w:style w:type="character" w:customStyle="1" w:styleId="CitaoChar">
    <w:name w:val="Citação Char"/>
    <w:basedOn w:val="Fontepargpadro"/>
    <w:link w:val="Citao"/>
    <w:uiPriority w:val="29"/>
    <w:rsid w:val="00FF2C8D"/>
    <w:rPr>
      <w:i/>
      <w:iCs/>
      <w:color w:val="404040" w:themeColor="text1" w:themeTint="BF"/>
    </w:rPr>
  </w:style>
  <w:style w:type="paragraph" w:styleId="PargrafodaLista">
    <w:name w:val="List Paragraph"/>
    <w:basedOn w:val="Normal"/>
    <w:link w:val="PargrafodaListaChar"/>
    <w:uiPriority w:val="34"/>
    <w:qFormat/>
    <w:rsid w:val="00FF2C8D"/>
    <w:pPr>
      <w:ind w:left="720"/>
      <w:contextualSpacing/>
    </w:pPr>
  </w:style>
  <w:style w:type="character" w:styleId="nfaseIntensa">
    <w:name w:val="Intense Emphasis"/>
    <w:basedOn w:val="Fontepargpadro"/>
    <w:uiPriority w:val="21"/>
    <w:qFormat/>
    <w:rsid w:val="00FF2C8D"/>
    <w:rPr>
      <w:i/>
      <w:iCs/>
      <w:color w:val="0F4761" w:themeColor="accent1" w:themeShade="BF"/>
    </w:rPr>
  </w:style>
  <w:style w:type="paragraph" w:styleId="CitaoIntensa">
    <w:name w:val="Intense Quote"/>
    <w:basedOn w:val="Normal"/>
    <w:next w:val="Normal"/>
    <w:link w:val="CitaoIntensaChar"/>
    <w:uiPriority w:val="30"/>
    <w:qFormat/>
    <w:rsid w:val="00FF2C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FF2C8D"/>
    <w:rPr>
      <w:i/>
      <w:iCs/>
      <w:color w:val="0F4761" w:themeColor="accent1" w:themeShade="BF"/>
    </w:rPr>
  </w:style>
  <w:style w:type="character" w:styleId="RefernciaIntensa">
    <w:name w:val="Intense Reference"/>
    <w:basedOn w:val="Fontepargpadro"/>
    <w:uiPriority w:val="32"/>
    <w:qFormat/>
    <w:rsid w:val="00FF2C8D"/>
    <w:rPr>
      <w:b/>
      <w:bCs/>
      <w:smallCaps/>
      <w:color w:val="0F4761" w:themeColor="accent1" w:themeShade="BF"/>
      <w:spacing w:val="5"/>
    </w:rPr>
  </w:style>
  <w:style w:type="character" w:styleId="Refdecomentrio">
    <w:name w:val="annotation reference"/>
    <w:basedOn w:val="Fontepargpadro"/>
    <w:uiPriority w:val="99"/>
    <w:semiHidden/>
    <w:unhideWhenUsed/>
    <w:rsid w:val="00FF2C8D"/>
    <w:rPr>
      <w:sz w:val="16"/>
      <w:szCs w:val="16"/>
    </w:rPr>
  </w:style>
  <w:style w:type="paragraph" w:styleId="Textodecomentrio">
    <w:name w:val="annotation text"/>
    <w:basedOn w:val="Normal"/>
    <w:link w:val="TextodecomentrioChar"/>
    <w:uiPriority w:val="99"/>
    <w:unhideWhenUsed/>
    <w:rsid w:val="00FF2C8D"/>
    <w:pPr>
      <w:spacing w:before="120" w:after="120" w:line="240" w:lineRule="auto"/>
      <w:ind w:firstLine="1701"/>
    </w:pPr>
    <w:rPr>
      <w:rFonts w:ascii="Times New Roman" w:hAnsi="Times New Roman"/>
      <w:sz w:val="20"/>
      <w:szCs w:val="20"/>
    </w:rPr>
  </w:style>
  <w:style w:type="character" w:customStyle="1" w:styleId="TextodecomentrioChar">
    <w:name w:val="Texto de comentário Char"/>
    <w:basedOn w:val="Fontepargpadro"/>
    <w:link w:val="Textodecomentrio"/>
    <w:uiPriority w:val="99"/>
    <w:rsid w:val="00FF2C8D"/>
    <w:rPr>
      <w:rFonts w:ascii="Times New Roman" w:hAnsi="Times New Roman"/>
      <w:kern w:val="0"/>
      <w:sz w:val="20"/>
      <w:szCs w:val="20"/>
      <w14:ligatures w14:val="none"/>
    </w:rPr>
  </w:style>
  <w:style w:type="paragraph" w:styleId="NormalWeb">
    <w:name w:val="Normal (Web)"/>
    <w:basedOn w:val="Normal"/>
    <w:uiPriority w:val="99"/>
    <w:unhideWhenUsed/>
    <w:rsid w:val="00FF2C8D"/>
    <w:pPr>
      <w:spacing w:before="100" w:beforeAutospacing="1" w:after="119" w:line="240" w:lineRule="auto"/>
      <w:jc w:val="both"/>
    </w:pPr>
    <w:rPr>
      <w:rFonts w:ascii="Times New Roman" w:eastAsia="Times New Roman" w:hAnsi="Times New Roman" w:cs="Times New Roman"/>
      <w:sz w:val="24"/>
      <w:szCs w:val="24"/>
      <w:lang w:eastAsia="pt-BR"/>
    </w:rPr>
  </w:style>
  <w:style w:type="paragraph" w:customStyle="1" w:styleId="western">
    <w:name w:val="western"/>
    <w:basedOn w:val="Normal"/>
    <w:rsid w:val="00FF2C8D"/>
    <w:pPr>
      <w:spacing w:before="100" w:beforeAutospacing="1" w:after="119" w:line="240" w:lineRule="auto"/>
      <w:jc w:val="both"/>
    </w:pPr>
    <w:rPr>
      <w:rFonts w:ascii="Arial" w:eastAsia="Times New Roman" w:hAnsi="Arial" w:cs="Arial"/>
      <w:sz w:val="24"/>
      <w:szCs w:val="24"/>
      <w:lang w:eastAsia="pt-BR"/>
    </w:rPr>
  </w:style>
  <w:style w:type="paragraph" w:styleId="Textodenotaderodap">
    <w:name w:val="footnote text"/>
    <w:basedOn w:val="Normal"/>
    <w:link w:val="TextodenotaderodapChar"/>
    <w:uiPriority w:val="99"/>
    <w:semiHidden/>
    <w:unhideWhenUsed/>
    <w:rsid w:val="00FF2C8D"/>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FF2C8D"/>
    <w:rPr>
      <w:kern w:val="0"/>
      <w:sz w:val="20"/>
      <w:szCs w:val="20"/>
      <w14:ligatures w14:val="none"/>
    </w:rPr>
  </w:style>
  <w:style w:type="character" w:styleId="Refdenotaderodap">
    <w:name w:val="footnote reference"/>
    <w:aliases w:val="Ref,de nota al pie,Ref. de nota de rodapé ARIAL"/>
    <w:basedOn w:val="Fontepargpadro"/>
    <w:unhideWhenUsed/>
    <w:qFormat/>
    <w:rsid w:val="00FF2C8D"/>
    <w:rPr>
      <w:vertAlign w:val="superscript"/>
    </w:rPr>
  </w:style>
  <w:style w:type="character" w:customStyle="1" w:styleId="PargrafodaListaChar">
    <w:name w:val="Parágrafo da Lista Char"/>
    <w:link w:val="PargrafodaLista"/>
    <w:uiPriority w:val="34"/>
    <w:locked/>
    <w:rsid w:val="00FF2C8D"/>
  </w:style>
  <w:style w:type="paragraph" w:styleId="Corpodetexto">
    <w:name w:val="Body Text"/>
    <w:basedOn w:val="Normal"/>
    <w:link w:val="CorpodetextoChar"/>
    <w:unhideWhenUsed/>
    <w:rsid w:val="00FF2C8D"/>
    <w:pPr>
      <w:spacing w:after="0" w:line="240" w:lineRule="auto"/>
      <w:jc w:val="both"/>
    </w:pPr>
    <w:rPr>
      <w:rFonts w:ascii="Times New Roman" w:eastAsia="Times New Roman" w:hAnsi="Times New Roman" w:cs="Times New Roman"/>
      <w:sz w:val="24"/>
      <w:szCs w:val="20"/>
      <w:lang w:eastAsia="pt-BR"/>
    </w:rPr>
  </w:style>
  <w:style w:type="character" w:customStyle="1" w:styleId="CorpodetextoChar">
    <w:name w:val="Corpo de texto Char"/>
    <w:basedOn w:val="Fontepargpadro"/>
    <w:link w:val="Corpodetexto"/>
    <w:rsid w:val="00FF2C8D"/>
    <w:rPr>
      <w:rFonts w:ascii="Times New Roman" w:eastAsia="Times New Roman" w:hAnsi="Times New Roman" w:cs="Times New Roman"/>
      <w:kern w:val="0"/>
      <w:szCs w:val="20"/>
      <w:lang w:eastAsia="pt-BR"/>
      <w14:ligatures w14:val="none"/>
    </w:rPr>
  </w:style>
  <w:style w:type="paragraph" w:styleId="Reviso">
    <w:name w:val="Revision"/>
    <w:hidden/>
    <w:uiPriority w:val="99"/>
    <w:semiHidden/>
    <w:rsid w:val="00FF2C8D"/>
    <w:pPr>
      <w:spacing w:after="0" w:line="240" w:lineRule="auto"/>
    </w:pPr>
    <w:rPr>
      <w:kern w:val="0"/>
      <w:sz w:val="22"/>
      <w:szCs w:val="22"/>
      <w14:ligatures w14:val="none"/>
    </w:rPr>
  </w:style>
  <w:style w:type="paragraph" w:styleId="Cabealho">
    <w:name w:val="header"/>
    <w:basedOn w:val="Normal"/>
    <w:link w:val="CabealhoChar"/>
    <w:uiPriority w:val="99"/>
    <w:unhideWhenUsed/>
    <w:rsid w:val="008F669F"/>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F669F"/>
    <w:rPr>
      <w:kern w:val="0"/>
      <w:sz w:val="22"/>
      <w:szCs w:val="22"/>
      <w14:ligatures w14:val="none"/>
    </w:rPr>
  </w:style>
  <w:style w:type="paragraph" w:styleId="Rodap">
    <w:name w:val="footer"/>
    <w:basedOn w:val="Normal"/>
    <w:link w:val="RodapChar"/>
    <w:uiPriority w:val="99"/>
    <w:unhideWhenUsed/>
    <w:rsid w:val="008F669F"/>
    <w:pPr>
      <w:tabs>
        <w:tab w:val="center" w:pos="4252"/>
        <w:tab w:val="right" w:pos="8504"/>
      </w:tabs>
      <w:spacing w:after="0" w:line="240" w:lineRule="auto"/>
    </w:pPr>
  </w:style>
  <w:style w:type="character" w:customStyle="1" w:styleId="RodapChar">
    <w:name w:val="Rodapé Char"/>
    <w:basedOn w:val="Fontepargpadro"/>
    <w:link w:val="Rodap"/>
    <w:uiPriority w:val="99"/>
    <w:rsid w:val="008F669F"/>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D3CFF-4A37-4FF2-8A81-09C6449F0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3152</Words>
  <Characters>17023</Characters>
  <Application>Microsoft Office Word</Application>
  <DocSecurity>0</DocSecurity>
  <Lines>141</Lines>
  <Paragraphs>40</Paragraphs>
  <ScaleCrop>false</ScaleCrop>
  <Company/>
  <LinksUpToDate>false</LinksUpToDate>
  <CharactersWithSpaces>20135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Lomeu</dc:creator>
  <cp:keywords/>
  <dc:description/>
  <cp:lastModifiedBy>Adriana Melo</cp:lastModifiedBy>
  <cp:revision>2</cp:revision>
  <dcterms:created xsi:type="dcterms:W3CDTF">2025-04-15T14:46:00Z</dcterms:created>
  <dcterms:modified xsi:type="dcterms:W3CDTF">2025-04-15T14:46:00Z</dcterms:modified>
</cp:coreProperties>
</file>